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D0E255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A178F6" w:rsidRPr="00A178F6">
        <w:rPr>
          <w:b/>
          <w:i/>
          <w:noProof/>
          <w:sz w:val="28"/>
        </w:rPr>
        <w:t>R5-</w:t>
      </w:r>
      <w:r w:rsidR="00C3192B" w:rsidRPr="00C3192B">
        <w:rPr>
          <w:b/>
          <w:i/>
          <w:noProof/>
          <w:sz w:val="28"/>
        </w:rPr>
        <w:t>223292</w:t>
      </w:r>
      <w:r w:rsidR="0046669A" w:rsidRPr="0046669A">
        <w:rPr>
          <w:b/>
          <w:i/>
          <w:noProof/>
          <w:sz w:val="28"/>
          <w:highlight w:val="yellow"/>
        </w:rPr>
        <w:t>r1</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1D49F" w:rsidR="001E41F3" w:rsidRPr="00410371" w:rsidRDefault="003C0C1C" w:rsidP="00D30998">
            <w:pPr>
              <w:pStyle w:val="CRCoverPage"/>
              <w:spacing w:after="0"/>
              <w:jc w:val="right"/>
              <w:rPr>
                <w:b/>
                <w:noProof/>
                <w:sz w:val="28"/>
              </w:rPr>
            </w:pPr>
            <w:r>
              <w:rPr>
                <w:b/>
                <w:noProof/>
                <w:sz w:val="28"/>
              </w:rPr>
              <w:t>38.</w:t>
            </w:r>
            <w:r w:rsidR="00D30998">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0C2CC" w:rsidR="001E41F3" w:rsidRPr="00410371" w:rsidRDefault="00C3192B" w:rsidP="00547111">
            <w:pPr>
              <w:pStyle w:val="CRCoverPage"/>
              <w:spacing w:after="0"/>
              <w:rPr>
                <w:noProof/>
              </w:rPr>
            </w:pPr>
            <w:r w:rsidRPr="00C3192B">
              <w:rPr>
                <w:b/>
                <w:noProof/>
                <w:sz w:val="28"/>
                <w:lang w:eastAsia="zh-CN"/>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999A3" w:rsidR="001E41F3" w:rsidRPr="00410371" w:rsidRDefault="008909E5" w:rsidP="00C319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3192B">
              <w:rPr>
                <w:b/>
                <w:noProof/>
                <w:sz w:val="28"/>
              </w:rPr>
              <w:t>6.11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DB83A" w:rsidR="001E41F3" w:rsidRDefault="00855421">
            <w:pPr>
              <w:pStyle w:val="CRCoverPage"/>
              <w:spacing w:after="0"/>
              <w:ind w:left="100"/>
              <w:rPr>
                <w:noProof/>
              </w:rPr>
            </w:pPr>
            <w:r w:rsidRPr="00855421">
              <w:t>Editorial</w:t>
            </w:r>
            <w:r>
              <w:t xml:space="preserve"> c</w:t>
            </w:r>
            <w:r w:rsidR="00AD7243" w:rsidRPr="00AD7243">
              <w:t xml:space="preserve">orrection </w:t>
            </w:r>
            <w:r w:rsidR="003A748A">
              <w:t xml:space="preserve">to </w:t>
            </w:r>
            <w:r w:rsidR="00AD7243" w:rsidRPr="00AD7243">
              <w:t>test requirement of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7DA8F" w:rsidR="001E41F3" w:rsidRDefault="008909E5" w:rsidP="00C319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3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5510C" w:rsidR="001E41F3" w:rsidRDefault="00C55938">
            <w:pPr>
              <w:pStyle w:val="CRCoverPage"/>
              <w:spacing w:after="0"/>
              <w:ind w:left="100"/>
              <w:rPr>
                <w:noProof/>
                <w:lang w:eastAsia="zh-CN"/>
              </w:rPr>
            </w:pPr>
            <w:r>
              <w:rPr>
                <w:noProof/>
                <w:lang w:eastAsia="zh-CN"/>
              </w:rPr>
              <w:t>T</w:t>
            </w:r>
            <w:r w:rsidR="00430EEF" w:rsidRPr="00624515">
              <w:rPr>
                <w:noProof/>
                <w:lang w:eastAsia="zh-CN"/>
              </w:rPr>
              <w:t>he thresholds of</w:t>
            </w:r>
            <w:r w:rsidR="00430EEF">
              <w:rPr>
                <w:noProof/>
                <w:lang w:eastAsia="zh-CN"/>
              </w:rPr>
              <w:t xml:space="preserve"> test requirement </w:t>
            </w:r>
            <w:r w:rsidR="00430EEF" w:rsidRPr="00B24739">
              <w:t>measured power</w:t>
            </w:r>
            <w:r w:rsidR="00430EEF" w:rsidRPr="00624515">
              <w:rPr>
                <w:noProof/>
                <w:lang w:eastAsia="zh-CN"/>
              </w:rPr>
              <w:t xml:space="preserve"> </w:t>
            </w:r>
            <w:r w:rsidR="00430EEF">
              <w:rPr>
                <w:noProof/>
                <w:lang w:eastAsia="zh-CN"/>
              </w:rPr>
              <w:t>is</w:t>
            </w:r>
            <w:r w:rsidR="00430EEF" w:rsidRPr="00624515">
              <w:rPr>
                <w:noProof/>
                <w:lang w:eastAsia="zh-CN"/>
              </w:rPr>
              <w:t xml:space="preserve"> </w:t>
            </w:r>
            <w:r w:rsidR="00430EEF">
              <w:rPr>
                <w:noProof/>
                <w:lang w:eastAsia="zh-CN"/>
              </w:rPr>
              <w:t>incorrect</w:t>
            </w:r>
            <w:r w:rsidR="00430EEF" w:rsidRPr="00624515">
              <w:rPr>
                <w:noProof/>
                <w:lang w:eastAsia="zh-CN"/>
              </w:rPr>
              <w:t xml:space="preserve"> and need to be modified</w:t>
            </w:r>
            <w:r w:rsidR="00430E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20B7E" w:rsidR="00147965" w:rsidRPr="003C1DC6" w:rsidRDefault="00147965" w:rsidP="003C1DC6">
            <w:pPr>
              <w:pStyle w:val="CRCoverPage"/>
              <w:spacing w:after="0"/>
              <w:ind w:left="100"/>
            </w:pPr>
            <w:r>
              <w:rPr>
                <w:noProof/>
                <w:lang w:eastAsia="zh-CN"/>
              </w:rPr>
              <w:t>1.</w:t>
            </w:r>
            <w:r w:rsidR="005752B2">
              <w:rPr>
                <w:noProof/>
                <w:lang w:eastAsia="zh-CN"/>
              </w:rPr>
              <w:t xml:space="preserve">Modified </w:t>
            </w:r>
            <w:r>
              <w:rPr>
                <w:noProof/>
                <w:lang w:eastAsia="zh-CN"/>
              </w:rPr>
              <w:t xml:space="preserve">table </w:t>
            </w:r>
            <w:r w:rsidR="00BB6C5D" w:rsidRPr="007A4E9C">
              <w:t>6.3.4.4.5-1</w:t>
            </w:r>
            <w:r w:rsidR="0088109F">
              <w:t>/-2</w:t>
            </w:r>
            <w:r w:rsidR="00945E35">
              <w:t xml:space="preserve">, </w:t>
            </w:r>
            <w:r w:rsidR="00945E35">
              <w:rPr>
                <w:noProof/>
                <w:lang w:eastAsia="zh-CN"/>
              </w:rPr>
              <w:t xml:space="preserve">table </w:t>
            </w:r>
            <w:r w:rsidR="00945E35" w:rsidRPr="007A4E9C">
              <w:t>6.3A.4.4.1.5-1</w:t>
            </w:r>
            <w:r w:rsidR="00945E35">
              <w:t xml:space="preserve">/-2, </w:t>
            </w:r>
            <w:r w:rsidR="00945E35">
              <w:rPr>
                <w:noProof/>
                <w:lang w:eastAsia="zh-CN"/>
              </w:rPr>
              <w:t xml:space="preserve">table </w:t>
            </w:r>
            <w:r w:rsidR="00945E35" w:rsidRPr="007A4E9C">
              <w:t>6.3A.4.4.</w:t>
            </w:r>
            <w:r w:rsidR="00945E35">
              <w:t>2</w:t>
            </w:r>
            <w:r w:rsidR="00945E35" w:rsidRPr="007A4E9C">
              <w:t>.5-1</w:t>
            </w:r>
            <w:r w:rsidR="00945E35">
              <w:t xml:space="preserve">/-2, </w:t>
            </w:r>
            <w:r w:rsidR="00945E35">
              <w:rPr>
                <w:noProof/>
                <w:lang w:eastAsia="zh-CN"/>
              </w:rPr>
              <w:t xml:space="preserve">table </w:t>
            </w:r>
            <w:r w:rsidR="00945E35" w:rsidRPr="007A4E9C">
              <w:t>6.3A.4.4.</w:t>
            </w:r>
            <w:r w:rsidR="00945E35">
              <w:t>3</w:t>
            </w:r>
            <w:r w:rsidR="00945E35" w:rsidRPr="007A4E9C">
              <w:t>.5-1</w:t>
            </w:r>
            <w:r w:rsidR="00945E35">
              <w:t xml:space="preserve">/-2, </w:t>
            </w:r>
            <w:r w:rsidR="00945E35">
              <w:rPr>
                <w:noProof/>
                <w:lang w:eastAsia="zh-CN"/>
              </w:rPr>
              <w:t xml:space="preserve">table </w:t>
            </w:r>
            <w:r w:rsidR="00945E35" w:rsidRPr="007A4E9C">
              <w:t>6.3A.4.4.</w:t>
            </w:r>
            <w:r w:rsidR="00945E35">
              <w:t>4</w:t>
            </w:r>
            <w:r w:rsidR="00945E35" w:rsidRPr="007A4E9C">
              <w:t>.5-1</w:t>
            </w:r>
            <w:r w:rsidR="00945E35">
              <w:t xml:space="preserve">/-2, </w:t>
            </w:r>
            <w:r w:rsidR="00945E35">
              <w:rPr>
                <w:noProof/>
                <w:lang w:eastAsia="zh-CN"/>
              </w:rPr>
              <w:t xml:space="preserve">table </w:t>
            </w:r>
            <w:r w:rsidR="00945E35" w:rsidRPr="007A4E9C">
              <w:t>6.3A.4.4.</w:t>
            </w:r>
            <w:r w:rsidR="00945E35">
              <w:t>5</w:t>
            </w:r>
            <w:r w:rsidR="00945E35" w:rsidRPr="007A4E9C">
              <w:t>.5-1</w:t>
            </w:r>
            <w:r w:rsidR="00945E35">
              <w:t xml:space="preserve">/-2, </w:t>
            </w:r>
            <w:r w:rsidR="00945E35">
              <w:rPr>
                <w:noProof/>
                <w:lang w:eastAsia="zh-CN"/>
              </w:rPr>
              <w:t xml:space="preserve">table </w:t>
            </w:r>
            <w:r w:rsidR="00945E35" w:rsidRPr="007A4E9C">
              <w:t>6.3A.4.4.</w:t>
            </w:r>
            <w:r w:rsidR="00945E35">
              <w:t>6</w:t>
            </w:r>
            <w:r w:rsidR="00945E35" w:rsidRPr="007A4E9C">
              <w:t>.5-1</w:t>
            </w:r>
            <w:r w:rsidR="00945E35">
              <w:t xml:space="preserve">/-2 and </w:t>
            </w:r>
            <w:r w:rsidR="00945E35">
              <w:rPr>
                <w:noProof/>
                <w:lang w:eastAsia="zh-CN"/>
              </w:rPr>
              <w:t xml:space="preserve">table </w:t>
            </w:r>
            <w:r w:rsidR="00945E35" w:rsidRPr="007A4E9C">
              <w:t>6.3A.4.4.</w:t>
            </w:r>
            <w:r w:rsidR="00945E35">
              <w:t>7</w:t>
            </w:r>
            <w:r w:rsidR="00945E35" w:rsidRPr="007A4E9C">
              <w:t>.5-1</w:t>
            </w:r>
            <w:r w:rsidR="00945E35">
              <w:t xml:space="preserve">/-2 </w:t>
            </w:r>
            <w:r w:rsidR="005752B2">
              <w:rPr>
                <w:noProof/>
                <w:lang w:eastAsia="zh-CN"/>
              </w:rPr>
              <w:t xml:space="preserve"> t</w:t>
            </w:r>
            <w:r w:rsidR="005752B2" w:rsidRPr="00624515">
              <w:rPr>
                <w:noProof/>
                <w:lang w:eastAsia="zh-CN"/>
              </w:rPr>
              <w:t>he thresholds of</w:t>
            </w:r>
            <w:r w:rsidR="005752B2">
              <w:rPr>
                <w:noProof/>
                <w:lang w:eastAsia="zh-CN"/>
              </w:rPr>
              <w:t xml:space="preserve"> test requirement </w:t>
            </w:r>
            <w:r w:rsidR="005752B2" w:rsidRPr="00B24739">
              <w:t>measured power</w:t>
            </w:r>
            <w:r w:rsidR="005752B2">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4233B" w:rsidR="001E41F3" w:rsidRDefault="005752B2">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A84B" w:rsidR="001E41F3" w:rsidRDefault="00B11BE0" w:rsidP="00B11BE0">
            <w:pPr>
              <w:pStyle w:val="CRCoverPage"/>
              <w:spacing w:after="0"/>
              <w:ind w:left="100"/>
              <w:rPr>
                <w:noProof/>
                <w:lang w:eastAsia="zh-CN"/>
              </w:rPr>
            </w:pPr>
            <w:r>
              <w:rPr>
                <w:noProof/>
                <w:lang w:eastAsia="zh-CN"/>
              </w:rPr>
              <w:t>6.3.4.4, 6.3A.4.4.1, 6.3A.4.4.2, 6.3A.4.4.3, 6.3A.4.4.4, 6.3A.4.4.5, 6.3A.4.4.6</w:t>
            </w:r>
            <w:r w:rsidR="0028140D">
              <w:rPr>
                <w:noProof/>
                <w:lang w:eastAsia="zh-CN"/>
              </w:rPr>
              <w:t xml:space="preserve"> and </w:t>
            </w:r>
            <w:r>
              <w:rPr>
                <w:noProof/>
                <w:lang w:eastAsia="zh-CN"/>
              </w:rPr>
              <w:t>6.3A.4.4.7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6D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43736" w:rsidR="001E41F3" w:rsidRDefault="00841E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040B19" w:rsidR="008863B9" w:rsidRDefault="0046669A">
            <w:pPr>
              <w:pStyle w:val="CRCoverPage"/>
              <w:spacing w:after="0"/>
              <w:ind w:left="100"/>
              <w:rPr>
                <w:noProof/>
                <w:lang w:eastAsia="zh-CN"/>
              </w:rPr>
            </w:pPr>
            <w:r w:rsidRPr="003F7E36">
              <w:rPr>
                <w:rFonts w:hint="eastAsia"/>
                <w:noProof/>
                <w:highlight w:val="yellow"/>
                <w:lang w:eastAsia="zh-CN"/>
              </w:rPr>
              <w:t>R</w:t>
            </w:r>
            <w:r w:rsidRPr="003F7E36">
              <w:rPr>
                <w:noProof/>
                <w:highlight w:val="yellow"/>
                <w:lang w:eastAsia="zh-CN"/>
              </w:rPr>
              <w:t>1: correct</w:t>
            </w:r>
            <w:r w:rsidR="00B46269">
              <w:rPr>
                <w:noProof/>
                <w:highlight w:val="yellow"/>
                <w:lang w:eastAsia="zh-CN"/>
              </w:rPr>
              <w:t>ing the position of brackets</w:t>
            </w:r>
            <w:bookmarkStart w:id="1" w:name="_GoBack"/>
            <w:bookmarkEnd w:id="1"/>
            <w:r w:rsidRPr="003F7E36">
              <w:rPr>
                <w:noProof/>
                <w:highlight w:val="yellow"/>
                <w:lang w:eastAsia="zh-CN"/>
              </w:rPr>
              <w:t>, as TT already has units as dB</w:t>
            </w:r>
          </w:p>
        </w:tc>
      </w:tr>
    </w:tbl>
    <w:p w14:paraId="17759814" w14:textId="77777777" w:rsidR="001E41F3" w:rsidRDefault="001E41F3">
      <w:pPr>
        <w:pStyle w:val="CRCoverPage"/>
        <w:spacing w:after="0"/>
        <w:rPr>
          <w:noProof/>
          <w:sz w:val="8"/>
          <w:szCs w:val="8"/>
        </w:rPr>
      </w:pPr>
    </w:p>
    <w:p w14:paraId="1557EA72" w14:textId="77777777" w:rsidR="001E41F3" w:rsidRPr="0046669A" w:rsidRDefault="001E41F3">
      <w:pPr>
        <w:rPr>
          <w:noProof/>
        </w:rPr>
        <w:sectPr w:rsidR="001E41F3" w:rsidRPr="0046669A">
          <w:headerReference w:type="even" r:id="rId12"/>
          <w:footnotePr>
            <w:numRestart w:val="eachSect"/>
          </w:footnotePr>
          <w:pgSz w:w="11907" w:h="16840" w:code="9"/>
          <w:pgMar w:top="1418" w:right="1134" w:bottom="1134" w:left="1134" w:header="680" w:footer="567" w:gutter="0"/>
          <w:cols w:space="720"/>
        </w:sectPr>
      </w:pPr>
    </w:p>
    <w:p w14:paraId="4EC6DC4B" w14:textId="02F82FF0" w:rsidR="00824843" w:rsidRPr="005268D5" w:rsidRDefault="00824843" w:rsidP="00410002">
      <w:pPr>
        <w:pStyle w:val="30"/>
        <w:ind w:left="0" w:firstLine="0"/>
        <w:rPr>
          <w:noProof/>
          <w:color w:val="FF0000"/>
        </w:rPr>
      </w:pPr>
      <w:r w:rsidRPr="006A6DC8">
        <w:rPr>
          <w:noProof/>
          <w:color w:val="FF0000"/>
        </w:rPr>
        <w:lastRenderedPageBreak/>
        <w:t>&lt;</w:t>
      </w:r>
      <w:r w:rsidR="0046669A">
        <w:rPr>
          <w:noProof/>
          <w:color w:val="FF0000"/>
        </w:rPr>
        <w:t>Start of Changes</w:t>
      </w:r>
      <w:r w:rsidRPr="006A6DC8">
        <w:rPr>
          <w:noProof/>
          <w:color w:val="FF0000"/>
        </w:rPr>
        <w:t>&gt;</w:t>
      </w:r>
    </w:p>
    <w:p w14:paraId="7A78B344" w14:textId="77777777" w:rsidR="00410002" w:rsidRPr="007A4E9C" w:rsidRDefault="00410002" w:rsidP="00410002">
      <w:pPr>
        <w:pStyle w:val="H6"/>
      </w:pPr>
      <w:r w:rsidRPr="007A4E9C">
        <w:t>6.3.4.4.5</w:t>
      </w:r>
      <w:r w:rsidRPr="007A4E9C">
        <w:tab/>
        <w:t>Test requirement</w:t>
      </w:r>
    </w:p>
    <w:p w14:paraId="03822182" w14:textId="77777777" w:rsidR="00410002" w:rsidRPr="007A4E9C" w:rsidRDefault="00410002" w:rsidP="00410002">
      <w:r w:rsidRPr="007A4E9C">
        <w:t>The requirement for the power measurements made in step (1.</w:t>
      </w:r>
      <w:r w:rsidRPr="007A4E9C">
        <w:rPr>
          <w:lang w:eastAsia="ko-KR"/>
        </w:rPr>
        <w:t>5</w:t>
      </w:r>
      <w:r w:rsidRPr="007A4E9C">
        <w:t>) and (2.</w:t>
      </w:r>
      <w:r w:rsidRPr="007A4E9C">
        <w:rPr>
          <w:lang w:eastAsia="ko-KR"/>
        </w:rPr>
        <w:t>5</w:t>
      </w:r>
      <w:r w:rsidRPr="007A4E9C">
        <w:t xml:space="preserve">) of the test procedure shall not </w:t>
      </w:r>
      <w:r w:rsidRPr="007A4E9C">
        <w:rPr>
          <w:rFonts w:eastAsia="香~??’c‘I"/>
        </w:rPr>
        <w:t>exceed</w:t>
      </w:r>
      <w:r w:rsidRPr="007A4E9C">
        <w:t xml:space="preserve"> the values specified in Table 6.3.4.4.5-1</w:t>
      </w:r>
      <w:r w:rsidRPr="007A4E9C">
        <w:rPr>
          <w:lang w:eastAsia="ko-KR"/>
        </w:rPr>
        <w:t xml:space="preserve"> and </w:t>
      </w:r>
      <w:r w:rsidRPr="007A4E9C">
        <w:t>Table 6.3.4.4.5-</w:t>
      </w:r>
      <w:r w:rsidRPr="007A4E9C">
        <w:rPr>
          <w:lang w:eastAsia="ko-KR"/>
        </w:rPr>
        <w:t>2</w:t>
      </w:r>
      <w:r w:rsidRPr="007A4E9C">
        <w:t>. The power measurement period shall be 1 sub-frame (1ms).</w:t>
      </w:r>
    </w:p>
    <w:p w14:paraId="324C179F" w14:textId="77777777" w:rsidR="00410002" w:rsidRPr="007A4E9C" w:rsidRDefault="00410002" w:rsidP="00410002">
      <w:pPr>
        <w:pStyle w:val="TH"/>
        <w:rPr>
          <w:lang w:eastAsia="ko-KR"/>
        </w:rPr>
      </w:pPr>
      <w:r w:rsidRPr="007A4E9C">
        <w:t>Table 6.3.4.4.5-1: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1637F1C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C330CB9"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D7BE681"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46BFC6" w14:textId="77777777" w:rsidR="00410002" w:rsidRPr="007A4E9C" w:rsidRDefault="00410002" w:rsidP="00EC712C">
            <w:pPr>
              <w:pStyle w:val="TAH"/>
            </w:pPr>
            <w:r w:rsidRPr="007A4E9C">
              <w:rPr>
                <w:rFonts w:cs="Tahoma"/>
              </w:rPr>
              <w:t>Test requirement measured power</w:t>
            </w:r>
          </w:p>
        </w:tc>
      </w:tr>
      <w:tr w:rsidR="00410002" w:rsidRPr="007A4E9C" w14:paraId="51286EAE"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7B428FB7"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390636E"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154347DC" w14:textId="4A2E13EF" w:rsidR="00410002" w:rsidRPr="007A4E9C" w:rsidRDefault="00410002" w:rsidP="005A4507">
            <w:pPr>
              <w:pStyle w:val="TAC"/>
            </w:pPr>
            <w:r w:rsidRPr="007A4E9C">
              <w:t>Given 3</w:t>
            </w:r>
            <w:r w:rsidRPr="007A4E9C">
              <w:rPr>
                <w:lang w:eastAsia="ko-KR"/>
              </w:rPr>
              <w:t xml:space="preserve"> </w:t>
            </w:r>
            <w:r w:rsidRPr="007A4E9C">
              <w:t>power measurements in the pattern, the 2</w:t>
            </w:r>
            <w:r w:rsidRPr="007A4E9C">
              <w:rPr>
                <w:vertAlign w:val="superscript"/>
              </w:rPr>
              <w:t>nd</w:t>
            </w:r>
            <w:r w:rsidRPr="007A4E9C">
              <w:t xml:space="preserve">, and later measurements shall be within </w:t>
            </w:r>
            <w:r w:rsidRPr="0046669A">
              <w:rPr>
                <w:rFonts w:cs="Tahoma"/>
                <w:highlight w:val="yellow"/>
              </w:rPr>
              <w:t xml:space="preserve">± </w:t>
            </w:r>
            <w:ins w:id="2" w:author="public (f3aae918c50a)" w:date="2022-04-16T16:29:00Z">
              <w:r w:rsidR="00D3647E" w:rsidRPr="0046669A">
                <w:rPr>
                  <w:rFonts w:cs="Tahoma"/>
                  <w:highlight w:val="yellow"/>
                </w:rPr>
                <w:t>(</w:t>
              </w:r>
            </w:ins>
            <w:r w:rsidRPr="0046669A">
              <w:rPr>
                <w:rFonts w:cs="Tahoma"/>
                <w:highlight w:val="yellow"/>
              </w:rPr>
              <w:t>5.5</w:t>
            </w:r>
            <w:ins w:id="3" w:author="public (f3aae918c50a)" w:date="2022-05-16T15:52:00Z">
              <w:r w:rsidR="005A4507" w:rsidRPr="0046669A">
                <w:rPr>
                  <w:rFonts w:cs="Tahoma"/>
                  <w:highlight w:val="yellow"/>
                </w:rPr>
                <w:t>dB</w:t>
              </w:r>
            </w:ins>
            <w:r w:rsidRPr="0046669A">
              <w:rPr>
                <w:rFonts w:cs="Tahoma"/>
                <w:highlight w:val="yellow"/>
                <w:lang w:eastAsia="ko-KR"/>
              </w:rPr>
              <w:t>+TT</w:t>
            </w:r>
            <w:ins w:id="4" w:author="public (f3aae918c50a)" w:date="2022-04-16T16:29:00Z">
              <w:r w:rsidR="00D3647E" w:rsidRPr="0046669A">
                <w:rPr>
                  <w:rFonts w:cs="Tahoma"/>
                  <w:highlight w:val="yellow"/>
                  <w:lang w:eastAsia="ko-KR"/>
                </w:rPr>
                <w:t xml:space="preserve">) </w:t>
              </w:r>
            </w:ins>
            <w:del w:id="5" w:author="public (f3aae918c50a)" w:date="2022-05-16T15:52:00Z">
              <w:r w:rsidRPr="0046669A" w:rsidDel="005A4507">
                <w:rPr>
                  <w:rFonts w:cs="Tahoma"/>
                  <w:highlight w:val="yellow"/>
                </w:rPr>
                <w:delText>dB</w:delText>
              </w:r>
              <w:r w:rsidRPr="007A4E9C" w:rsidDel="005A4507">
                <w:delText xml:space="preserve"> </w:delText>
              </w:r>
            </w:del>
            <w:r w:rsidRPr="007A4E9C">
              <w:t>of the 1</w:t>
            </w:r>
            <w:r w:rsidRPr="007A4E9C">
              <w:rPr>
                <w:vertAlign w:val="superscript"/>
              </w:rPr>
              <w:t>st</w:t>
            </w:r>
            <w:r w:rsidRPr="007A4E9C">
              <w:t xml:space="preserve"> measurement.</w:t>
            </w:r>
          </w:p>
        </w:tc>
      </w:tr>
      <w:tr w:rsidR="00410002" w:rsidRPr="007A4E9C" w14:paraId="0F095AF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172AE60D"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3C83638"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2D4F6B6" w14:textId="2349A0DC" w:rsidR="00410002" w:rsidRPr="007A4E9C" w:rsidRDefault="00410002" w:rsidP="005A4507">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w:t>
            </w:r>
            <w:r w:rsidRPr="0046669A">
              <w:rPr>
                <w:rFonts w:cs="Tahoma"/>
                <w:highlight w:val="yellow"/>
              </w:rPr>
              <w:t xml:space="preserve">± </w:t>
            </w:r>
            <w:ins w:id="6" w:author="public (f3aae918c50a)" w:date="2022-04-16T16:29:00Z">
              <w:r w:rsidR="00D3647E" w:rsidRPr="0046669A">
                <w:rPr>
                  <w:rFonts w:cs="Tahoma"/>
                  <w:highlight w:val="yellow"/>
                </w:rPr>
                <w:t>(</w:t>
              </w:r>
            </w:ins>
            <w:r w:rsidRPr="0046669A">
              <w:rPr>
                <w:rFonts w:cs="Tahoma"/>
                <w:highlight w:val="yellow"/>
              </w:rPr>
              <w:t>5.5</w:t>
            </w:r>
            <w:ins w:id="7" w:author="public (f3aae918c50a)" w:date="2022-05-16T15:54:00Z">
              <w:r w:rsidR="005A4507" w:rsidRPr="0046669A">
                <w:rPr>
                  <w:rFonts w:cs="Tahoma"/>
                  <w:highlight w:val="yellow"/>
                </w:rPr>
                <w:t>dB</w:t>
              </w:r>
            </w:ins>
            <w:r w:rsidRPr="0046669A">
              <w:rPr>
                <w:rFonts w:cs="Tahoma"/>
                <w:highlight w:val="yellow"/>
                <w:lang w:eastAsia="ko-KR"/>
              </w:rPr>
              <w:t>+TT</w:t>
            </w:r>
            <w:ins w:id="8" w:author="public (f3aae918c50a)" w:date="2022-04-16T16:29:00Z">
              <w:r w:rsidR="00D3647E" w:rsidRPr="0046669A">
                <w:rPr>
                  <w:rFonts w:cs="Tahoma"/>
                  <w:highlight w:val="yellow"/>
                  <w:lang w:eastAsia="ko-KR"/>
                </w:rPr>
                <w:t xml:space="preserve">) </w:t>
              </w:r>
            </w:ins>
            <w:del w:id="9" w:author="public (f3aae918c50a)" w:date="2022-05-16T15:54:00Z">
              <w:r w:rsidRPr="0046669A" w:rsidDel="005A4507">
                <w:rPr>
                  <w:rFonts w:cs="Tahoma"/>
                  <w:highlight w:val="yellow"/>
                </w:rPr>
                <w:delText>dB</w:delText>
              </w:r>
              <w:r w:rsidRPr="007A4E9C" w:rsidDel="005A4507">
                <w:delText xml:space="preserve"> </w:delText>
              </w:r>
            </w:del>
            <w:r w:rsidRPr="007A4E9C">
              <w:t>of the 1</w:t>
            </w:r>
            <w:r w:rsidRPr="007A4E9C">
              <w:rPr>
                <w:vertAlign w:val="superscript"/>
              </w:rPr>
              <w:t>st</w:t>
            </w:r>
            <w:r w:rsidRPr="007A4E9C">
              <w:t xml:space="preserve"> measurement.</w:t>
            </w:r>
          </w:p>
        </w:tc>
      </w:tr>
      <w:tr w:rsidR="00410002" w:rsidRPr="007A4E9C" w14:paraId="3E9E284C"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4F38E11"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3</w:t>
            </w:r>
            <w:r w:rsidRPr="007A4E9C">
              <w:t>.</w:t>
            </w:r>
          </w:p>
        </w:tc>
      </w:tr>
    </w:tbl>
    <w:p w14:paraId="547CCAD8" w14:textId="77777777" w:rsidR="00410002" w:rsidRPr="007A4E9C" w:rsidRDefault="00410002" w:rsidP="00410002">
      <w:pPr>
        <w:rPr>
          <w:lang w:eastAsia="ko-KR"/>
        </w:rPr>
      </w:pPr>
    </w:p>
    <w:p w14:paraId="527E9523" w14:textId="77777777" w:rsidR="00410002" w:rsidRPr="007A4E9C" w:rsidRDefault="00410002" w:rsidP="00410002">
      <w:pPr>
        <w:pStyle w:val="TH"/>
      </w:pPr>
      <w:r w:rsidRPr="007A4E9C">
        <w:t>Table 6.3.4.4.5-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79CC05BB"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5D2C434B"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61E7D73"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ABF5927" w14:textId="77777777" w:rsidR="00410002" w:rsidRPr="007A4E9C" w:rsidRDefault="00410002" w:rsidP="00EC712C">
            <w:pPr>
              <w:pStyle w:val="TAH"/>
            </w:pPr>
            <w:r w:rsidRPr="007A4E9C">
              <w:rPr>
                <w:rFonts w:cs="Tahoma"/>
              </w:rPr>
              <w:t>Test requirement measured power</w:t>
            </w:r>
          </w:p>
        </w:tc>
      </w:tr>
      <w:tr w:rsidR="00410002" w:rsidRPr="007A4E9C" w14:paraId="358FF1F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304CB99"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A037F62"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433A7B10" w14:textId="7397E472" w:rsidR="00410002" w:rsidRPr="007A4E9C" w:rsidRDefault="00410002" w:rsidP="005A4507">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xml:space="preserve">, and later measurements shall be within </w:t>
            </w:r>
            <w:r w:rsidRPr="007A4E9C">
              <w:rPr>
                <w:rFonts w:cs="Tahoma"/>
              </w:rPr>
              <w:t xml:space="preserve">± </w:t>
            </w:r>
            <w:ins w:id="10" w:author="public (f3aae918c50a)" w:date="2022-04-16T16:27:00Z">
              <w:r w:rsidR="00E94635" w:rsidRPr="0046669A">
                <w:rPr>
                  <w:rFonts w:cs="Tahoma"/>
                  <w:highlight w:val="yellow"/>
                </w:rPr>
                <w:t>(</w:t>
              </w:r>
            </w:ins>
            <w:r w:rsidRPr="0046669A">
              <w:rPr>
                <w:rFonts w:cs="Tahoma"/>
                <w:highlight w:val="yellow"/>
                <w:lang w:eastAsia="ko-KR"/>
              </w:rPr>
              <w:t>3</w:t>
            </w:r>
            <w:r w:rsidRPr="0046669A">
              <w:rPr>
                <w:rFonts w:cs="Tahoma"/>
                <w:highlight w:val="yellow"/>
              </w:rPr>
              <w:t>.5</w:t>
            </w:r>
            <w:ins w:id="11" w:author="public (f3aae918c50a)" w:date="2022-05-16T15:54:00Z">
              <w:r w:rsidR="005A4507" w:rsidRPr="0046669A">
                <w:rPr>
                  <w:rFonts w:cs="Tahoma"/>
                  <w:highlight w:val="yellow"/>
                </w:rPr>
                <w:t>dB</w:t>
              </w:r>
            </w:ins>
            <w:r w:rsidRPr="0046669A">
              <w:rPr>
                <w:rFonts w:cs="Tahoma"/>
                <w:highlight w:val="yellow"/>
                <w:lang w:eastAsia="ko-KR"/>
              </w:rPr>
              <w:t>+TT</w:t>
            </w:r>
            <w:ins w:id="12" w:author="public (f3aae918c50a)" w:date="2022-04-16T16:27:00Z">
              <w:r w:rsidR="00E94635" w:rsidRPr="0046669A">
                <w:rPr>
                  <w:rFonts w:cs="Tahoma"/>
                  <w:highlight w:val="yellow"/>
                  <w:lang w:eastAsia="ko-KR"/>
                </w:rPr>
                <w:t>)</w:t>
              </w:r>
            </w:ins>
            <w:ins w:id="13" w:author="public (f3aae918c50a)" w:date="2022-04-16T16:28:00Z">
              <w:r w:rsidR="001C57C5" w:rsidRPr="0046669A">
                <w:rPr>
                  <w:rFonts w:cs="Tahoma"/>
                  <w:highlight w:val="yellow"/>
                  <w:lang w:eastAsia="ko-KR"/>
                </w:rPr>
                <w:t xml:space="preserve"> </w:t>
              </w:r>
            </w:ins>
            <w:del w:id="14" w:author="public (f3aae918c50a)" w:date="2022-05-16T15:54:00Z">
              <w:r w:rsidRPr="0046669A" w:rsidDel="005A4507">
                <w:rPr>
                  <w:rFonts w:cs="Tahoma"/>
                  <w:highlight w:val="yellow"/>
                </w:rPr>
                <w:delText>dB</w:delText>
              </w:r>
              <w:r w:rsidRPr="007A4E9C" w:rsidDel="005A4507">
                <w:delText xml:space="preserve"> </w:delText>
              </w:r>
            </w:del>
            <w:r w:rsidRPr="007A4E9C">
              <w:t>of the 1</w:t>
            </w:r>
            <w:r w:rsidRPr="007A4E9C">
              <w:rPr>
                <w:vertAlign w:val="superscript"/>
              </w:rPr>
              <w:t>st</w:t>
            </w:r>
            <w:r w:rsidRPr="007A4E9C">
              <w:t xml:space="preserve"> measurement.</w:t>
            </w:r>
          </w:p>
        </w:tc>
      </w:tr>
      <w:tr w:rsidR="00410002" w:rsidRPr="007A4E9C" w14:paraId="37E33A3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E41C8A6"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CBB6C2F"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6D3225DB" w14:textId="69CC91ED" w:rsidR="00410002" w:rsidRPr="007A4E9C" w:rsidRDefault="00410002" w:rsidP="005A4507">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15" w:author="public (f3aae918c50a)" w:date="2022-04-16T16:28:00Z">
              <w:r w:rsidR="00E87C3F" w:rsidRPr="0046669A">
                <w:rPr>
                  <w:rFonts w:cs="Tahoma"/>
                  <w:highlight w:val="yellow"/>
                </w:rPr>
                <w:t>(</w:t>
              </w:r>
            </w:ins>
            <w:r w:rsidRPr="0046669A">
              <w:rPr>
                <w:rFonts w:cs="Tahoma"/>
                <w:highlight w:val="yellow"/>
                <w:lang w:eastAsia="ko-KR"/>
              </w:rPr>
              <w:t>3</w:t>
            </w:r>
            <w:r w:rsidRPr="0046669A">
              <w:rPr>
                <w:rFonts w:cs="Tahoma"/>
                <w:highlight w:val="yellow"/>
              </w:rPr>
              <w:t>.5</w:t>
            </w:r>
            <w:ins w:id="16" w:author="public (f3aae918c50a)" w:date="2022-05-16T15:54:00Z">
              <w:r w:rsidR="005A4507" w:rsidRPr="0046669A">
                <w:rPr>
                  <w:rFonts w:cs="Tahoma"/>
                  <w:highlight w:val="yellow"/>
                </w:rPr>
                <w:t>dB</w:t>
              </w:r>
            </w:ins>
            <w:r w:rsidRPr="0046669A">
              <w:rPr>
                <w:rFonts w:cs="Tahoma"/>
                <w:highlight w:val="yellow"/>
                <w:lang w:eastAsia="ko-KR"/>
              </w:rPr>
              <w:t>+TT</w:t>
            </w:r>
            <w:ins w:id="17" w:author="public (f3aae918c50a)" w:date="2022-04-16T16:28:00Z">
              <w:r w:rsidR="00E87C3F" w:rsidRPr="0046669A">
                <w:rPr>
                  <w:rFonts w:cs="Tahoma"/>
                  <w:highlight w:val="yellow"/>
                  <w:lang w:eastAsia="ko-KR"/>
                </w:rPr>
                <w:t xml:space="preserve">) </w:t>
              </w:r>
            </w:ins>
            <w:del w:id="18" w:author="public (f3aae918c50a)" w:date="2022-05-16T15:55:00Z">
              <w:r w:rsidRPr="0046669A" w:rsidDel="005A4507">
                <w:rPr>
                  <w:rFonts w:cs="Tahoma"/>
                  <w:highlight w:val="yellow"/>
                </w:rPr>
                <w:delText>dB</w:delText>
              </w:r>
              <w:r w:rsidRPr="007A4E9C" w:rsidDel="005A4507">
                <w:delText xml:space="preserve"> </w:delText>
              </w:r>
            </w:del>
            <w:r w:rsidRPr="007A4E9C">
              <w:t>of the 1</w:t>
            </w:r>
            <w:r w:rsidRPr="007A4E9C">
              <w:rPr>
                <w:vertAlign w:val="superscript"/>
              </w:rPr>
              <w:t>st</w:t>
            </w:r>
            <w:r w:rsidRPr="007A4E9C">
              <w:t xml:space="preserve"> measurement.</w:t>
            </w:r>
          </w:p>
        </w:tc>
      </w:tr>
      <w:tr w:rsidR="00410002" w:rsidRPr="007A4E9C" w14:paraId="02B2A752"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33D5355"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4</w:t>
            </w:r>
            <w:r w:rsidRPr="007A4E9C">
              <w:t>.</w:t>
            </w:r>
          </w:p>
        </w:tc>
      </w:tr>
    </w:tbl>
    <w:p w14:paraId="1AC99430" w14:textId="77777777" w:rsidR="00410002" w:rsidRPr="007A4E9C" w:rsidRDefault="00410002" w:rsidP="00410002"/>
    <w:p w14:paraId="4246AD09" w14:textId="77777777" w:rsidR="00410002" w:rsidRPr="007A4E9C" w:rsidRDefault="00410002" w:rsidP="00410002">
      <w:pPr>
        <w:pStyle w:val="TH"/>
      </w:pPr>
      <w:bookmarkStart w:id="19" w:name="_Hlk84421471"/>
      <w:r w:rsidRPr="007A4E9C">
        <w:t>Table 6.3.4.4.5-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0D4CCF4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9"/>
          <w:p w14:paraId="2C691A92"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2D26E2"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A398FC1" w14:textId="77777777" w:rsidR="00410002" w:rsidRPr="007A4E9C" w:rsidRDefault="00410002" w:rsidP="00EC712C">
            <w:pPr>
              <w:pStyle w:val="TAH"/>
              <w:rPr>
                <w:lang w:eastAsia="ja-JP"/>
              </w:rPr>
            </w:pPr>
            <w:r w:rsidRPr="007A4E9C">
              <w:rPr>
                <w:lang w:eastAsia="ja-JP"/>
              </w:rPr>
              <w:t>FR2b</w:t>
            </w:r>
          </w:p>
        </w:tc>
      </w:tr>
      <w:tr w:rsidR="00410002" w:rsidRPr="007A4E9C" w14:paraId="0D687E1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B8D3D9"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BA40BBE"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2F633EAF" w14:textId="77777777" w:rsidR="00410002" w:rsidRPr="007A4E9C" w:rsidRDefault="00410002" w:rsidP="00EC712C">
            <w:pPr>
              <w:pStyle w:val="TAC"/>
              <w:rPr>
                <w:rFonts w:cs="Arial"/>
                <w:lang w:eastAsia="ja-JP"/>
              </w:rPr>
            </w:pPr>
            <w:r w:rsidRPr="007A4E9C">
              <w:t>0.26 dB</w:t>
            </w:r>
          </w:p>
        </w:tc>
      </w:tr>
    </w:tbl>
    <w:p w14:paraId="7CB91861" w14:textId="77777777" w:rsidR="00410002" w:rsidRPr="007A4E9C" w:rsidRDefault="00410002" w:rsidP="00410002"/>
    <w:p w14:paraId="63E94902" w14:textId="77777777" w:rsidR="00410002" w:rsidRPr="007A4E9C" w:rsidRDefault="00410002" w:rsidP="00410002">
      <w:pPr>
        <w:pStyle w:val="TH"/>
      </w:pPr>
      <w:r w:rsidRPr="007A4E9C">
        <w:t>Table 6.3.4.4.5-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272C2B3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2B0AA"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60228F"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E1A6F4A" w14:textId="77777777" w:rsidR="00410002" w:rsidRPr="007A4E9C" w:rsidRDefault="00410002" w:rsidP="00EC712C">
            <w:pPr>
              <w:pStyle w:val="TAH"/>
              <w:rPr>
                <w:lang w:eastAsia="ja-JP"/>
              </w:rPr>
            </w:pPr>
            <w:r w:rsidRPr="007A4E9C">
              <w:rPr>
                <w:lang w:eastAsia="ja-JP"/>
              </w:rPr>
              <w:t>FR2b</w:t>
            </w:r>
          </w:p>
        </w:tc>
      </w:tr>
      <w:tr w:rsidR="00410002" w:rsidRPr="007A4E9C" w14:paraId="1EE3EE1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2EC2B"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AB0BE2"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75F3A3E8" w14:textId="77777777" w:rsidR="00410002" w:rsidRPr="007A4E9C" w:rsidRDefault="00410002" w:rsidP="00EC712C">
            <w:pPr>
              <w:pStyle w:val="TAC"/>
              <w:rPr>
                <w:rFonts w:cs="Arial"/>
                <w:lang w:eastAsia="ja-JP"/>
              </w:rPr>
            </w:pPr>
            <w:r w:rsidRPr="007A4E9C">
              <w:t>0.26 dB</w:t>
            </w:r>
          </w:p>
        </w:tc>
      </w:tr>
    </w:tbl>
    <w:p w14:paraId="36479BD5" w14:textId="77777777" w:rsidR="003C0C1C" w:rsidRPr="003C0C1C" w:rsidRDefault="003C0C1C">
      <w:pPr>
        <w:rPr>
          <w:noProof/>
        </w:rPr>
      </w:pPr>
    </w:p>
    <w:p w14:paraId="514CEBAA" w14:textId="1946F490" w:rsidR="004226F9" w:rsidRPr="006A6DC8" w:rsidRDefault="004226F9" w:rsidP="004226F9">
      <w:pPr>
        <w:pStyle w:val="30"/>
        <w:rPr>
          <w:noProof/>
          <w:color w:val="FF0000"/>
        </w:rPr>
      </w:pPr>
      <w:bookmarkStart w:id="20" w:name="OLE_LINK33"/>
      <w:bookmarkStart w:id="21" w:name="OLE_LINK34"/>
      <w:r w:rsidRPr="006A6DC8">
        <w:rPr>
          <w:noProof/>
          <w:color w:val="FF0000"/>
        </w:rPr>
        <w:t>&lt;</w:t>
      </w:r>
      <w:r w:rsidR="0046669A">
        <w:rPr>
          <w:noProof/>
          <w:color w:val="FF0000"/>
        </w:rPr>
        <w:t>Unchanged Text Skipped</w:t>
      </w:r>
      <w:r w:rsidRPr="006A6DC8">
        <w:rPr>
          <w:noProof/>
          <w:color w:val="FF0000"/>
        </w:rPr>
        <w:t>&gt;</w:t>
      </w:r>
    </w:p>
    <w:bookmarkEnd w:id="20"/>
    <w:bookmarkEnd w:id="21"/>
    <w:p w14:paraId="18579DF6" w14:textId="77777777" w:rsidR="00792D4D" w:rsidRDefault="00792D4D" w:rsidP="00792D4D">
      <w:pPr>
        <w:rPr>
          <w:noProof/>
        </w:rPr>
      </w:pPr>
    </w:p>
    <w:p w14:paraId="0630BDAA" w14:textId="77777777" w:rsidR="005829FC" w:rsidRPr="007A4E9C" w:rsidRDefault="005829FC" w:rsidP="005829FC">
      <w:pPr>
        <w:pStyle w:val="H6"/>
      </w:pPr>
      <w:r w:rsidRPr="007A4E9C">
        <w:t>6.3A.4.4.1.5</w:t>
      </w:r>
      <w:r w:rsidRPr="007A4E9C">
        <w:tab/>
        <w:t>Test requirement</w:t>
      </w:r>
    </w:p>
    <w:p w14:paraId="16E8D364"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6.3A.4.4.1.5-1</w:t>
      </w:r>
      <w:r w:rsidRPr="007A4E9C">
        <w:rPr>
          <w:lang w:eastAsia="ko-KR"/>
        </w:rPr>
        <w:t xml:space="preserve"> and </w:t>
      </w:r>
      <w:r w:rsidRPr="007A4E9C">
        <w:t>Table 6.3A.4.4.1.5-</w:t>
      </w:r>
      <w:r w:rsidRPr="007A4E9C">
        <w:rPr>
          <w:lang w:eastAsia="ko-KR"/>
        </w:rPr>
        <w:t>2</w:t>
      </w:r>
      <w:r w:rsidRPr="007A4E9C">
        <w:t>. The power measurement period shall be 1 sub-frame (1ms).</w:t>
      </w:r>
    </w:p>
    <w:p w14:paraId="7D025261" w14:textId="77777777" w:rsidR="005829FC" w:rsidRPr="007A4E9C" w:rsidRDefault="005829FC" w:rsidP="005829FC">
      <w:pPr>
        <w:pStyle w:val="TH"/>
        <w:rPr>
          <w:lang w:eastAsia="ko-KR"/>
        </w:rPr>
      </w:pPr>
      <w:r w:rsidRPr="007A4E9C">
        <w:t>Table 6.3A.4.4.1.5-1: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181ED60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D1F562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6386325"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C404189" w14:textId="77777777" w:rsidR="005829FC" w:rsidRPr="007A4E9C" w:rsidRDefault="005829FC" w:rsidP="00EC712C">
            <w:pPr>
              <w:pStyle w:val="TAH"/>
            </w:pPr>
            <w:r w:rsidRPr="007A4E9C">
              <w:rPr>
                <w:rFonts w:cs="Tahoma"/>
              </w:rPr>
              <w:t>Test requirement measured power</w:t>
            </w:r>
          </w:p>
        </w:tc>
      </w:tr>
      <w:tr w:rsidR="005829FC" w:rsidRPr="007A4E9C" w14:paraId="030DD5F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2047E7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73709F"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4B446D3" w14:textId="68CA1F55" w:rsidR="005829FC" w:rsidRPr="007A4E9C" w:rsidRDefault="005829FC" w:rsidP="00623ED1">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22" w:author="public (f3aae918c50a)" w:date="2022-04-16T16:29:00Z">
              <w:r w:rsidR="00E01CF6" w:rsidRPr="0046669A">
                <w:rPr>
                  <w:rFonts w:cs="Tahoma"/>
                  <w:highlight w:val="yellow"/>
                </w:rPr>
                <w:t>(</w:t>
              </w:r>
            </w:ins>
            <w:r w:rsidRPr="0046669A">
              <w:rPr>
                <w:rFonts w:cs="Tahoma"/>
                <w:highlight w:val="yellow"/>
              </w:rPr>
              <w:t>5.5</w:t>
            </w:r>
            <w:ins w:id="23" w:author="public (f3aae918c50a)" w:date="2022-05-16T15:55:00Z">
              <w:r w:rsidR="00623ED1" w:rsidRPr="0046669A">
                <w:rPr>
                  <w:rFonts w:cs="Tahoma"/>
                  <w:highlight w:val="yellow"/>
                </w:rPr>
                <w:t>dB</w:t>
              </w:r>
            </w:ins>
            <w:r w:rsidRPr="0046669A">
              <w:rPr>
                <w:rFonts w:cs="Tahoma"/>
                <w:highlight w:val="yellow"/>
                <w:lang w:eastAsia="ko-KR"/>
              </w:rPr>
              <w:t>+TT</w:t>
            </w:r>
            <w:ins w:id="24" w:author="public (f3aae918c50a)" w:date="2022-04-16T16:29:00Z">
              <w:r w:rsidR="00E01CF6" w:rsidRPr="0046669A">
                <w:rPr>
                  <w:rFonts w:cs="Tahoma"/>
                  <w:highlight w:val="yellow"/>
                  <w:lang w:eastAsia="ko-KR"/>
                </w:rPr>
                <w:t xml:space="preserve">) </w:t>
              </w:r>
            </w:ins>
            <w:del w:id="25" w:author="public (f3aae918c50a)" w:date="2022-05-16T15:55:00Z">
              <w:r w:rsidRPr="0046669A" w:rsidDel="00623ED1">
                <w:rPr>
                  <w:rFonts w:cs="Tahoma"/>
                  <w:highlight w:val="yellow"/>
                </w:rPr>
                <w:delText>dB</w:delText>
              </w:r>
              <w:r w:rsidRPr="007A4E9C" w:rsidDel="00623ED1">
                <w:delText xml:space="preserve"> </w:delText>
              </w:r>
            </w:del>
            <w:r w:rsidRPr="007A4E9C">
              <w:t>of the 1</w:t>
            </w:r>
            <w:r w:rsidRPr="007A4E9C">
              <w:rPr>
                <w:vertAlign w:val="superscript"/>
              </w:rPr>
              <w:t>st</w:t>
            </w:r>
            <w:r w:rsidRPr="007A4E9C">
              <w:t xml:space="preserve"> measurement.</w:t>
            </w:r>
          </w:p>
        </w:tc>
      </w:tr>
      <w:tr w:rsidR="005829FC" w:rsidRPr="007A4E9C" w14:paraId="3A2221F8"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4D4FE07"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3</w:t>
            </w:r>
            <w:r w:rsidRPr="007A4E9C">
              <w:t>.</w:t>
            </w:r>
          </w:p>
        </w:tc>
      </w:tr>
    </w:tbl>
    <w:p w14:paraId="4A7E0641" w14:textId="77777777" w:rsidR="005829FC" w:rsidRPr="007A4E9C" w:rsidRDefault="005829FC" w:rsidP="005829FC">
      <w:pPr>
        <w:rPr>
          <w:lang w:eastAsia="ko-KR"/>
        </w:rPr>
      </w:pPr>
    </w:p>
    <w:p w14:paraId="5FC2B950" w14:textId="77777777" w:rsidR="005829FC" w:rsidRPr="007A4E9C" w:rsidRDefault="005829FC" w:rsidP="005829FC">
      <w:pPr>
        <w:pStyle w:val="TH"/>
      </w:pPr>
      <w:r w:rsidRPr="007A4E9C">
        <w:lastRenderedPageBreak/>
        <w:t>Table 6.3A.4.4.1.5-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4280E4A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C4C19C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E8536AB"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8EF604" w14:textId="77777777" w:rsidR="005829FC" w:rsidRPr="007A4E9C" w:rsidRDefault="005829FC" w:rsidP="00EC712C">
            <w:pPr>
              <w:pStyle w:val="TAH"/>
            </w:pPr>
            <w:r w:rsidRPr="007A4E9C">
              <w:rPr>
                <w:rFonts w:cs="Tahoma"/>
              </w:rPr>
              <w:t>Test requirement measured power</w:t>
            </w:r>
          </w:p>
        </w:tc>
      </w:tr>
      <w:tr w:rsidR="005829FC" w:rsidRPr="007A4E9C" w14:paraId="47F9B75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CF9AA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686BD76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C342846" w14:textId="267EEE7B" w:rsidR="005829FC" w:rsidRPr="007A4E9C" w:rsidRDefault="005829FC" w:rsidP="00623ED1">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6" w:author="public (f3aae918c50a)" w:date="2022-04-16T16:29:00Z">
              <w:r w:rsidR="00E01CF6" w:rsidRPr="0046669A">
                <w:rPr>
                  <w:rFonts w:cs="Tahoma"/>
                  <w:highlight w:val="yellow"/>
                </w:rPr>
                <w:t>(</w:t>
              </w:r>
            </w:ins>
            <w:r w:rsidRPr="0046669A">
              <w:rPr>
                <w:rFonts w:cs="Tahoma"/>
                <w:highlight w:val="yellow"/>
                <w:lang w:eastAsia="ko-KR"/>
              </w:rPr>
              <w:t>3</w:t>
            </w:r>
            <w:r w:rsidRPr="0046669A">
              <w:rPr>
                <w:rFonts w:cs="Tahoma"/>
                <w:highlight w:val="yellow"/>
              </w:rPr>
              <w:t>.5</w:t>
            </w:r>
            <w:ins w:id="27" w:author="public (f3aae918c50a)" w:date="2022-05-16T15:55:00Z">
              <w:r w:rsidR="00623ED1" w:rsidRPr="0046669A">
                <w:rPr>
                  <w:rFonts w:cs="Tahoma"/>
                  <w:highlight w:val="yellow"/>
                </w:rPr>
                <w:t>dB</w:t>
              </w:r>
            </w:ins>
            <w:r w:rsidRPr="0046669A">
              <w:rPr>
                <w:rFonts w:cs="Tahoma"/>
                <w:highlight w:val="yellow"/>
                <w:lang w:eastAsia="ko-KR"/>
              </w:rPr>
              <w:t>+TT</w:t>
            </w:r>
            <w:ins w:id="28" w:author="public (f3aae918c50a)" w:date="2022-04-16T16:29:00Z">
              <w:r w:rsidR="00E01CF6" w:rsidRPr="0046669A">
                <w:rPr>
                  <w:rFonts w:cs="Tahoma"/>
                  <w:highlight w:val="yellow"/>
                  <w:lang w:eastAsia="ko-KR"/>
                </w:rPr>
                <w:t xml:space="preserve">) </w:t>
              </w:r>
            </w:ins>
            <w:del w:id="29" w:author="public (f3aae918c50a)" w:date="2022-05-16T15:55:00Z">
              <w:r w:rsidRPr="0046669A" w:rsidDel="00623ED1">
                <w:rPr>
                  <w:rFonts w:cs="Tahoma"/>
                  <w:highlight w:val="yellow"/>
                </w:rPr>
                <w:delText>dB</w:delText>
              </w:r>
              <w:r w:rsidRPr="007A4E9C" w:rsidDel="00623ED1">
                <w:delText xml:space="preserve"> </w:delText>
              </w:r>
            </w:del>
            <w:r w:rsidRPr="007A4E9C">
              <w:t>of the 1</w:t>
            </w:r>
            <w:r w:rsidRPr="007A4E9C">
              <w:rPr>
                <w:vertAlign w:val="superscript"/>
              </w:rPr>
              <w:t>st</w:t>
            </w:r>
            <w:r w:rsidRPr="007A4E9C">
              <w:t xml:space="preserve"> measurement.</w:t>
            </w:r>
          </w:p>
        </w:tc>
      </w:tr>
      <w:tr w:rsidR="005829FC" w:rsidRPr="007A4E9C" w14:paraId="27BB535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1FB10AB"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4</w:t>
            </w:r>
            <w:r w:rsidRPr="007A4E9C">
              <w:t>.</w:t>
            </w:r>
          </w:p>
        </w:tc>
      </w:tr>
    </w:tbl>
    <w:p w14:paraId="587883DF" w14:textId="77777777" w:rsidR="005829FC" w:rsidRPr="007A4E9C" w:rsidRDefault="005829FC" w:rsidP="005829FC"/>
    <w:p w14:paraId="2267F15B" w14:textId="77777777" w:rsidR="005829FC" w:rsidRPr="007A4E9C" w:rsidRDefault="005829FC" w:rsidP="005829FC">
      <w:pPr>
        <w:pStyle w:val="TH"/>
      </w:pPr>
      <w:r w:rsidRPr="007A4E9C">
        <w:t>Table 6.3A.4.4.1.5-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4724F4A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A306C1"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D3A8"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532C10D" w14:textId="77777777" w:rsidR="005829FC" w:rsidRPr="007A4E9C" w:rsidRDefault="005829FC" w:rsidP="00EC712C">
            <w:pPr>
              <w:pStyle w:val="TAH"/>
              <w:rPr>
                <w:lang w:eastAsia="ja-JP"/>
              </w:rPr>
            </w:pPr>
            <w:r w:rsidRPr="007A4E9C">
              <w:rPr>
                <w:lang w:eastAsia="ja-JP"/>
              </w:rPr>
              <w:t>FR2b</w:t>
            </w:r>
          </w:p>
        </w:tc>
      </w:tr>
      <w:tr w:rsidR="005829FC" w:rsidRPr="007A4E9C" w14:paraId="5E6F4FB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CA77D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56476C1"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A2CA97F" w14:textId="77777777" w:rsidR="005829FC" w:rsidRPr="007A4E9C" w:rsidRDefault="005829FC" w:rsidP="00EC712C">
            <w:pPr>
              <w:pStyle w:val="TAC"/>
              <w:rPr>
                <w:rFonts w:cs="Arial"/>
                <w:lang w:eastAsia="ja-JP"/>
              </w:rPr>
            </w:pPr>
            <w:r w:rsidRPr="007A4E9C">
              <w:t>FFS</w:t>
            </w:r>
          </w:p>
        </w:tc>
      </w:tr>
    </w:tbl>
    <w:p w14:paraId="6F53075C" w14:textId="77777777" w:rsidR="005829FC" w:rsidRPr="007A4E9C" w:rsidRDefault="005829FC" w:rsidP="005829FC"/>
    <w:p w14:paraId="5F4E3E5E" w14:textId="77777777" w:rsidR="005829FC" w:rsidRPr="007A4E9C" w:rsidRDefault="005829FC" w:rsidP="005829FC">
      <w:pPr>
        <w:pStyle w:val="TH"/>
      </w:pPr>
      <w:r w:rsidRPr="007A4E9C">
        <w:t>Table 6.3A.4.4.1.5-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2D52892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B965B"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8404B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DB5AA49" w14:textId="77777777" w:rsidR="005829FC" w:rsidRPr="007A4E9C" w:rsidRDefault="005829FC" w:rsidP="00EC712C">
            <w:pPr>
              <w:pStyle w:val="TAH"/>
              <w:rPr>
                <w:lang w:eastAsia="ja-JP"/>
              </w:rPr>
            </w:pPr>
            <w:r w:rsidRPr="007A4E9C">
              <w:rPr>
                <w:lang w:eastAsia="ja-JP"/>
              </w:rPr>
              <w:t>FR2b</w:t>
            </w:r>
          </w:p>
        </w:tc>
      </w:tr>
      <w:tr w:rsidR="005829FC" w:rsidRPr="007A4E9C" w14:paraId="13ADBCF2"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3DCA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C14E3CF"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87460AE" w14:textId="77777777" w:rsidR="005829FC" w:rsidRPr="007A4E9C" w:rsidRDefault="005829FC" w:rsidP="00EC712C">
            <w:pPr>
              <w:pStyle w:val="TAC"/>
              <w:rPr>
                <w:rFonts w:cs="Arial"/>
                <w:lang w:eastAsia="ja-JP"/>
              </w:rPr>
            </w:pPr>
            <w:r w:rsidRPr="007A4E9C">
              <w:t>FFS</w:t>
            </w:r>
          </w:p>
        </w:tc>
      </w:tr>
    </w:tbl>
    <w:p w14:paraId="140F2F25" w14:textId="77777777" w:rsidR="00792D4D" w:rsidRPr="003C0C1C" w:rsidRDefault="00792D4D" w:rsidP="00792D4D">
      <w:pPr>
        <w:rPr>
          <w:noProof/>
        </w:rPr>
      </w:pPr>
    </w:p>
    <w:p w14:paraId="25905FDB" w14:textId="71BCD070"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351D4D0D" w14:textId="77777777" w:rsidR="00792D4D" w:rsidRDefault="00792D4D" w:rsidP="00792D4D">
      <w:pPr>
        <w:rPr>
          <w:noProof/>
        </w:rPr>
      </w:pPr>
    </w:p>
    <w:p w14:paraId="202E3857" w14:textId="77777777" w:rsidR="005829FC" w:rsidRPr="007A4E9C" w:rsidRDefault="005829FC" w:rsidP="005829FC">
      <w:pPr>
        <w:pStyle w:val="H6"/>
      </w:pPr>
      <w:r w:rsidRPr="007A4E9C">
        <w:t>6.3A.4.4.2.5</w:t>
      </w:r>
      <w:r w:rsidRPr="007A4E9C">
        <w:tab/>
        <w:t>Test requirement</w:t>
      </w:r>
    </w:p>
    <w:p w14:paraId="28343407"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6.3A.4.4.2.5-1</w:t>
      </w:r>
      <w:r w:rsidRPr="007A4E9C">
        <w:rPr>
          <w:lang w:eastAsia="ko-KR"/>
        </w:rPr>
        <w:t xml:space="preserve"> and </w:t>
      </w:r>
      <w:r w:rsidRPr="007A4E9C">
        <w:t>Table 6.3A.4.4.2.5-</w:t>
      </w:r>
      <w:r w:rsidRPr="007A4E9C">
        <w:rPr>
          <w:lang w:eastAsia="ko-KR"/>
        </w:rPr>
        <w:t>2</w:t>
      </w:r>
      <w:r w:rsidRPr="007A4E9C">
        <w:t>. The power measurement period shall be 1 sub-frame (1ms).</w:t>
      </w:r>
    </w:p>
    <w:p w14:paraId="75BCC2E3" w14:textId="77777777" w:rsidR="005829FC" w:rsidRPr="007A4E9C" w:rsidRDefault="005829FC" w:rsidP="005829FC">
      <w:pPr>
        <w:pStyle w:val="TH"/>
        <w:rPr>
          <w:lang w:eastAsia="ko-KR"/>
        </w:rPr>
      </w:pPr>
      <w:r w:rsidRPr="007A4E9C">
        <w:t>Table 6.3A.4.4.2.5-1: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27DBA9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8D7034"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1670E6"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DF62AFB" w14:textId="77777777" w:rsidR="005829FC" w:rsidRPr="007A4E9C" w:rsidRDefault="005829FC" w:rsidP="00EC712C">
            <w:pPr>
              <w:pStyle w:val="TAH"/>
            </w:pPr>
            <w:r w:rsidRPr="007A4E9C">
              <w:rPr>
                <w:rFonts w:cs="Tahoma"/>
              </w:rPr>
              <w:t>Test requirement measured power</w:t>
            </w:r>
          </w:p>
        </w:tc>
      </w:tr>
      <w:tr w:rsidR="005829FC" w:rsidRPr="007A4E9C" w14:paraId="7DBC275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10B873C"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24FDEE4"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D269F5A" w14:textId="7497291B" w:rsidR="005829FC" w:rsidRPr="007A4E9C" w:rsidRDefault="005829FC"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0" w:author="public (f3aae918c50a)" w:date="2022-04-16T16:29:00Z">
              <w:r w:rsidR="00E01CF6" w:rsidRPr="0046669A">
                <w:rPr>
                  <w:rFonts w:cs="Tahoma"/>
                  <w:highlight w:val="yellow"/>
                </w:rPr>
                <w:t>(</w:t>
              </w:r>
            </w:ins>
            <w:r w:rsidRPr="0046669A">
              <w:rPr>
                <w:rFonts w:cs="Tahoma"/>
                <w:highlight w:val="yellow"/>
              </w:rPr>
              <w:t>5.5</w:t>
            </w:r>
            <w:ins w:id="31" w:author="public (f3aae918c50a)" w:date="2022-05-16T15:55:00Z">
              <w:r w:rsidR="002E439D" w:rsidRPr="0046669A">
                <w:rPr>
                  <w:rFonts w:cs="Tahoma"/>
                  <w:highlight w:val="yellow"/>
                </w:rPr>
                <w:t>dB</w:t>
              </w:r>
            </w:ins>
            <w:r w:rsidRPr="0046669A">
              <w:rPr>
                <w:rFonts w:cs="Tahoma"/>
                <w:highlight w:val="yellow"/>
                <w:lang w:eastAsia="ko-KR"/>
              </w:rPr>
              <w:t>+TT</w:t>
            </w:r>
            <w:ins w:id="32" w:author="public (f3aae918c50a)" w:date="2022-04-16T16:29:00Z">
              <w:r w:rsidR="00E01CF6" w:rsidRPr="0046669A">
                <w:rPr>
                  <w:rFonts w:cs="Tahoma"/>
                  <w:highlight w:val="yellow"/>
                  <w:lang w:eastAsia="ko-KR"/>
                </w:rPr>
                <w:t xml:space="preserve">) </w:t>
              </w:r>
            </w:ins>
            <w:del w:id="33"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5829FC" w:rsidRPr="007A4E9C" w14:paraId="6A34BA4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63D56B9"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3</w:t>
            </w:r>
            <w:r w:rsidRPr="007A4E9C">
              <w:t>.</w:t>
            </w:r>
          </w:p>
        </w:tc>
      </w:tr>
    </w:tbl>
    <w:p w14:paraId="03DAB25A" w14:textId="77777777" w:rsidR="005829FC" w:rsidRPr="007A4E9C" w:rsidRDefault="005829FC" w:rsidP="005829FC">
      <w:pPr>
        <w:rPr>
          <w:lang w:eastAsia="ko-KR"/>
        </w:rPr>
      </w:pPr>
    </w:p>
    <w:p w14:paraId="77F8CC88" w14:textId="77777777" w:rsidR="005829FC" w:rsidRPr="007A4E9C" w:rsidRDefault="005829FC" w:rsidP="005829FC">
      <w:pPr>
        <w:pStyle w:val="TH"/>
      </w:pPr>
      <w:r w:rsidRPr="007A4E9C">
        <w:t>Table 6.3A.4.4.2.5-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776D039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ECB7332"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0F0D51"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27ED98F" w14:textId="77777777" w:rsidR="005829FC" w:rsidRPr="007A4E9C" w:rsidRDefault="005829FC" w:rsidP="00EC712C">
            <w:pPr>
              <w:pStyle w:val="TAH"/>
            </w:pPr>
            <w:r w:rsidRPr="007A4E9C">
              <w:rPr>
                <w:rFonts w:cs="Tahoma"/>
              </w:rPr>
              <w:t>Test requirement measured power</w:t>
            </w:r>
          </w:p>
        </w:tc>
      </w:tr>
      <w:tr w:rsidR="005829FC" w:rsidRPr="007A4E9C" w14:paraId="1EB03D6A"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C306E82"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90C4E5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8271728" w14:textId="2CB91DBB" w:rsidR="005829FC" w:rsidRPr="007A4E9C" w:rsidRDefault="005829FC"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34" w:author="public (f3aae918c50a)" w:date="2022-04-16T16:29:00Z">
              <w:r w:rsidR="005A58EF" w:rsidRPr="0046669A">
                <w:rPr>
                  <w:rFonts w:cs="Tahoma"/>
                  <w:highlight w:val="yellow"/>
                </w:rPr>
                <w:t>(</w:t>
              </w:r>
            </w:ins>
            <w:r w:rsidRPr="0046669A">
              <w:rPr>
                <w:rFonts w:cs="Tahoma"/>
                <w:highlight w:val="yellow"/>
                <w:lang w:eastAsia="ko-KR"/>
              </w:rPr>
              <w:t>3</w:t>
            </w:r>
            <w:r w:rsidRPr="0046669A">
              <w:rPr>
                <w:rFonts w:cs="Tahoma"/>
                <w:highlight w:val="yellow"/>
              </w:rPr>
              <w:t>.5</w:t>
            </w:r>
            <w:ins w:id="35" w:author="public (f3aae918c50a)" w:date="2022-05-16T15:55:00Z">
              <w:r w:rsidR="002E439D" w:rsidRPr="0046669A">
                <w:rPr>
                  <w:rFonts w:cs="Tahoma"/>
                  <w:highlight w:val="yellow"/>
                </w:rPr>
                <w:t>dB</w:t>
              </w:r>
            </w:ins>
            <w:r w:rsidRPr="0046669A">
              <w:rPr>
                <w:rFonts w:cs="Tahoma"/>
                <w:highlight w:val="yellow"/>
                <w:lang w:eastAsia="ko-KR"/>
              </w:rPr>
              <w:t>+TT</w:t>
            </w:r>
            <w:ins w:id="36" w:author="public (f3aae918c50a)" w:date="2022-04-16T16:29:00Z">
              <w:r w:rsidR="005A58EF" w:rsidRPr="0046669A">
                <w:rPr>
                  <w:rFonts w:cs="Tahoma"/>
                  <w:highlight w:val="yellow"/>
                  <w:lang w:eastAsia="ko-KR"/>
                </w:rPr>
                <w:t xml:space="preserve">) </w:t>
              </w:r>
            </w:ins>
            <w:del w:id="37"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5829FC" w:rsidRPr="007A4E9C" w14:paraId="6BD672C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A30C3DA"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4</w:t>
            </w:r>
            <w:r w:rsidRPr="007A4E9C">
              <w:t>.</w:t>
            </w:r>
          </w:p>
        </w:tc>
      </w:tr>
    </w:tbl>
    <w:p w14:paraId="1CFF6FA1" w14:textId="77777777" w:rsidR="005829FC" w:rsidRPr="007A4E9C" w:rsidRDefault="005829FC" w:rsidP="005829FC"/>
    <w:p w14:paraId="0E6A33DB" w14:textId="77777777" w:rsidR="005829FC" w:rsidRPr="007A4E9C" w:rsidRDefault="005829FC" w:rsidP="005829FC">
      <w:pPr>
        <w:pStyle w:val="TH"/>
      </w:pPr>
      <w:r w:rsidRPr="007A4E9C">
        <w:t>Table 6.3A.4.4.2.5-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111C32D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40D29"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89A501"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58BD94C" w14:textId="77777777" w:rsidR="005829FC" w:rsidRPr="007A4E9C" w:rsidRDefault="005829FC" w:rsidP="00EC712C">
            <w:pPr>
              <w:pStyle w:val="TAH"/>
              <w:rPr>
                <w:lang w:eastAsia="ja-JP"/>
              </w:rPr>
            </w:pPr>
            <w:r w:rsidRPr="007A4E9C">
              <w:rPr>
                <w:lang w:eastAsia="ja-JP"/>
              </w:rPr>
              <w:t>FR2b</w:t>
            </w:r>
          </w:p>
        </w:tc>
      </w:tr>
      <w:tr w:rsidR="005829FC" w:rsidRPr="007A4E9C" w14:paraId="577B583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67696"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B90193C"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0224C3E2" w14:textId="77777777" w:rsidR="005829FC" w:rsidRPr="007A4E9C" w:rsidRDefault="005829FC" w:rsidP="00EC712C">
            <w:pPr>
              <w:pStyle w:val="TAC"/>
              <w:rPr>
                <w:rFonts w:cs="Arial"/>
                <w:lang w:eastAsia="ja-JP"/>
              </w:rPr>
            </w:pPr>
            <w:r w:rsidRPr="007A4E9C">
              <w:t>FFS</w:t>
            </w:r>
          </w:p>
        </w:tc>
      </w:tr>
    </w:tbl>
    <w:p w14:paraId="31F523A2" w14:textId="77777777" w:rsidR="005829FC" w:rsidRPr="007A4E9C" w:rsidRDefault="005829FC" w:rsidP="005829FC"/>
    <w:p w14:paraId="2464D7EB" w14:textId="77777777" w:rsidR="005829FC" w:rsidRPr="007A4E9C" w:rsidRDefault="005829FC" w:rsidP="005829FC">
      <w:pPr>
        <w:pStyle w:val="TH"/>
      </w:pPr>
      <w:r w:rsidRPr="007A4E9C">
        <w:t>Table 6.3A.4.4.2.5-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63F3234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C1296"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21D18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16FAAAA" w14:textId="77777777" w:rsidR="005829FC" w:rsidRPr="007A4E9C" w:rsidRDefault="005829FC" w:rsidP="00EC712C">
            <w:pPr>
              <w:pStyle w:val="TAH"/>
              <w:rPr>
                <w:lang w:eastAsia="ja-JP"/>
              </w:rPr>
            </w:pPr>
            <w:r w:rsidRPr="007A4E9C">
              <w:rPr>
                <w:lang w:eastAsia="ja-JP"/>
              </w:rPr>
              <w:t>FR2b</w:t>
            </w:r>
          </w:p>
        </w:tc>
      </w:tr>
      <w:tr w:rsidR="005829FC" w:rsidRPr="007A4E9C" w14:paraId="22AC200B"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9E68BE"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24E8BD"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6401587A" w14:textId="77777777" w:rsidR="005829FC" w:rsidRPr="007A4E9C" w:rsidRDefault="005829FC" w:rsidP="00EC712C">
            <w:pPr>
              <w:pStyle w:val="TAC"/>
              <w:rPr>
                <w:rFonts w:cs="Arial"/>
                <w:lang w:eastAsia="ja-JP"/>
              </w:rPr>
            </w:pPr>
            <w:r w:rsidRPr="007A4E9C">
              <w:t>FFS</w:t>
            </w:r>
          </w:p>
        </w:tc>
      </w:tr>
    </w:tbl>
    <w:p w14:paraId="59A494EC" w14:textId="77777777" w:rsidR="00792D4D" w:rsidRPr="003C0C1C" w:rsidRDefault="00792D4D" w:rsidP="00792D4D">
      <w:pPr>
        <w:rPr>
          <w:noProof/>
        </w:rPr>
      </w:pPr>
    </w:p>
    <w:p w14:paraId="19F20E62" w14:textId="43CAB136" w:rsidR="00792D4D" w:rsidRPr="006A6DC8" w:rsidRDefault="00792D4D" w:rsidP="00792D4D">
      <w:pPr>
        <w:pStyle w:val="30"/>
        <w:rPr>
          <w:noProof/>
          <w:color w:val="FF0000"/>
        </w:rPr>
      </w:pPr>
      <w:r w:rsidRPr="006A6DC8">
        <w:rPr>
          <w:noProof/>
          <w:color w:val="FF0000"/>
        </w:rPr>
        <w:lastRenderedPageBreak/>
        <w:t>&lt;</w:t>
      </w:r>
      <w:r w:rsidR="0046669A">
        <w:rPr>
          <w:noProof/>
          <w:color w:val="FF0000"/>
        </w:rPr>
        <w:t>Unchanged Text Skipped</w:t>
      </w:r>
      <w:r w:rsidRPr="006A6DC8">
        <w:rPr>
          <w:noProof/>
          <w:color w:val="FF0000"/>
        </w:rPr>
        <w:t>&gt;</w:t>
      </w:r>
    </w:p>
    <w:p w14:paraId="4BDD1938" w14:textId="77777777" w:rsidR="00BE0B70" w:rsidRPr="007A4E9C" w:rsidRDefault="00BE0B70" w:rsidP="00BE0B70">
      <w:pPr>
        <w:pStyle w:val="H6"/>
      </w:pPr>
      <w:r w:rsidRPr="007A4E9C">
        <w:t>6.3A.4.4.3.5</w:t>
      </w:r>
      <w:r w:rsidRPr="007A4E9C">
        <w:tab/>
        <w:t>Test requirement</w:t>
      </w:r>
    </w:p>
    <w:p w14:paraId="7C1D6949"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6.3A.4.4.3.5-1</w:t>
      </w:r>
      <w:r w:rsidRPr="007A4E9C">
        <w:rPr>
          <w:lang w:eastAsia="ko-KR"/>
        </w:rPr>
        <w:t xml:space="preserve"> and </w:t>
      </w:r>
      <w:r w:rsidRPr="007A4E9C">
        <w:t>Table 6.3A.4.4.3.5-</w:t>
      </w:r>
      <w:r w:rsidRPr="007A4E9C">
        <w:rPr>
          <w:lang w:eastAsia="ko-KR"/>
        </w:rPr>
        <w:t>2</w:t>
      </w:r>
      <w:r w:rsidRPr="007A4E9C">
        <w:t>. The power measurement period shall be 1 sub-frame (1ms).</w:t>
      </w:r>
    </w:p>
    <w:p w14:paraId="0F5CFD99" w14:textId="77777777" w:rsidR="00BE0B70" w:rsidRPr="007A4E9C" w:rsidRDefault="00BE0B70" w:rsidP="00BE0B70">
      <w:pPr>
        <w:pStyle w:val="TH"/>
        <w:rPr>
          <w:lang w:eastAsia="ko-KR"/>
        </w:rPr>
      </w:pPr>
      <w:r w:rsidRPr="007A4E9C">
        <w:t>Table 6.3A.4.4.3.5-1: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ADE51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D799598"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C6CDF35"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7BBB8D0" w14:textId="77777777" w:rsidR="00BE0B70" w:rsidRPr="007A4E9C" w:rsidRDefault="00BE0B70" w:rsidP="00EC712C">
            <w:pPr>
              <w:pStyle w:val="TAH"/>
            </w:pPr>
            <w:r w:rsidRPr="007A4E9C">
              <w:rPr>
                <w:rFonts w:cs="Tahoma"/>
              </w:rPr>
              <w:t>Test requirement measured power</w:t>
            </w:r>
          </w:p>
        </w:tc>
      </w:tr>
      <w:tr w:rsidR="00BE0B70" w:rsidRPr="007A4E9C" w14:paraId="3C7127D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53B9CC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AFA087B"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5244B7F" w14:textId="44BBC2E1"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8" w:author="public (f3aae918c50a)" w:date="2022-04-16T16:30:00Z">
              <w:r w:rsidR="00811EF1" w:rsidRPr="0046669A">
                <w:rPr>
                  <w:rFonts w:cs="Tahoma"/>
                  <w:highlight w:val="yellow"/>
                </w:rPr>
                <w:t>(</w:t>
              </w:r>
            </w:ins>
            <w:r w:rsidRPr="0046669A">
              <w:rPr>
                <w:rFonts w:cs="Tahoma"/>
                <w:highlight w:val="yellow"/>
              </w:rPr>
              <w:t>5.5</w:t>
            </w:r>
            <w:ins w:id="39" w:author="public (f3aae918c50a)" w:date="2022-05-16T15:55:00Z">
              <w:r w:rsidR="002E439D" w:rsidRPr="0046669A">
                <w:rPr>
                  <w:rFonts w:cs="Tahoma"/>
                  <w:highlight w:val="yellow"/>
                </w:rPr>
                <w:t>dB</w:t>
              </w:r>
            </w:ins>
            <w:r w:rsidRPr="0046669A">
              <w:rPr>
                <w:rFonts w:cs="Tahoma"/>
                <w:highlight w:val="yellow"/>
                <w:lang w:eastAsia="ko-KR"/>
              </w:rPr>
              <w:t>+TT</w:t>
            </w:r>
            <w:ins w:id="40" w:author="public (f3aae918c50a)" w:date="2022-04-16T16:30:00Z">
              <w:r w:rsidR="00811EF1" w:rsidRPr="0046669A">
                <w:rPr>
                  <w:rFonts w:cs="Tahoma"/>
                  <w:highlight w:val="yellow"/>
                  <w:lang w:eastAsia="ko-KR"/>
                </w:rPr>
                <w:t xml:space="preserve">) </w:t>
              </w:r>
            </w:ins>
            <w:del w:id="41"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6DD4111A"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C135C98"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3</w:t>
            </w:r>
            <w:r w:rsidRPr="007A4E9C">
              <w:t>.</w:t>
            </w:r>
          </w:p>
        </w:tc>
      </w:tr>
    </w:tbl>
    <w:p w14:paraId="7BA10322" w14:textId="77777777" w:rsidR="00BE0B70" w:rsidRPr="007A4E9C" w:rsidRDefault="00BE0B70" w:rsidP="00BE0B70">
      <w:pPr>
        <w:rPr>
          <w:lang w:eastAsia="ko-KR"/>
        </w:rPr>
      </w:pPr>
    </w:p>
    <w:p w14:paraId="6B0236BF" w14:textId="77777777" w:rsidR="00BE0B70" w:rsidRPr="007A4E9C" w:rsidRDefault="00BE0B70" w:rsidP="00BE0B70">
      <w:pPr>
        <w:pStyle w:val="TH"/>
      </w:pPr>
      <w:r w:rsidRPr="007A4E9C">
        <w:t>Table 6.3A.4.4.3.5-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54E2C12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EFB1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3044ED1"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50769A" w14:textId="77777777" w:rsidR="00BE0B70" w:rsidRPr="007A4E9C" w:rsidRDefault="00BE0B70" w:rsidP="00EC712C">
            <w:pPr>
              <w:pStyle w:val="TAH"/>
            </w:pPr>
            <w:r w:rsidRPr="007A4E9C">
              <w:rPr>
                <w:rFonts w:cs="Tahoma"/>
              </w:rPr>
              <w:t>Test requirement measured power</w:t>
            </w:r>
          </w:p>
        </w:tc>
      </w:tr>
      <w:tr w:rsidR="00BE0B70" w:rsidRPr="007A4E9C" w14:paraId="35E3166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18820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9423638"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C26C1BC" w14:textId="57BE7153"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42" w:author="public (f3aae918c50a)" w:date="2022-04-16T16:30:00Z">
              <w:r w:rsidR="00811EF1" w:rsidRPr="0046669A">
                <w:rPr>
                  <w:rFonts w:cs="Tahoma"/>
                  <w:highlight w:val="yellow"/>
                </w:rPr>
                <w:t>(</w:t>
              </w:r>
            </w:ins>
            <w:r w:rsidRPr="0046669A">
              <w:rPr>
                <w:rFonts w:cs="Tahoma"/>
                <w:highlight w:val="yellow"/>
                <w:lang w:eastAsia="ko-KR"/>
              </w:rPr>
              <w:t>3</w:t>
            </w:r>
            <w:r w:rsidRPr="0046669A">
              <w:rPr>
                <w:rFonts w:cs="Tahoma"/>
                <w:highlight w:val="yellow"/>
              </w:rPr>
              <w:t>.5</w:t>
            </w:r>
            <w:ins w:id="43" w:author="public (f3aae918c50a)" w:date="2022-05-16T15:55:00Z">
              <w:r w:rsidR="002E439D" w:rsidRPr="0046669A">
                <w:rPr>
                  <w:rFonts w:cs="Tahoma"/>
                  <w:highlight w:val="yellow"/>
                </w:rPr>
                <w:t>dB</w:t>
              </w:r>
            </w:ins>
            <w:r w:rsidRPr="0046669A">
              <w:rPr>
                <w:rFonts w:cs="Tahoma"/>
                <w:highlight w:val="yellow"/>
                <w:lang w:eastAsia="ko-KR"/>
              </w:rPr>
              <w:t>+TT</w:t>
            </w:r>
            <w:ins w:id="44" w:author="public (f3aae918c50a)" w:date="2022-04-16T16:30:00Z">
              <w:r w:rsidR="00811EF1" w:rsidRPr="0046669A">
                <w:rPr>
                  <w:rFonts w:cs="Tahoma"/>
                  <w:highlight w:val="yellow"/>
                  <w:lang w:eastAsia="ko-KR"/>
                </w:rPr>
                <w:t xml:space="preserve">) </w:t>
              </w:r>
            </w:ins>
            <w:del w:id="45"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0176A8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3DF1D5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4</w:t>
            </w:r>
            <w:r w:rsidRPr="007A4E9C">
              <w:t>.</w:t>
            </w:r>
          </w:p>
        </w:tc>
      </w:tr>
    </w:tbl>
    <w:p w14:paraId="403C00D0" w14:textId="77777777" w:rsidR="00BE0B70" w:rsidRPr="007A4E9C" w:rsidRDefault="00BE0B70" w:rsidP="00BE0B70"/>
    <w:p w14:paraId="58F80E8B" w14:textId="77777777" w:rsidR="00BE0B70" w:rsidRPr="007A4E9C" w:rsidRDefault="00BE0B70" w:rsidP="00BE0B70">
      <w:pPr>
        <w:pStyle w:val="TH"/>
      </w:pPr>
      <w:r w:rsidRPr="007A4E9C">
        <w:t>Table 6.3A.4.4.3.5-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369FBAD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2CDC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AD189E"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99650A0" w14:textId="77777777" w:rsidR="00BE0B70" w:rsidRPr="007A4E9C" w:rsidRDefault="00BE0B70" w:rsidP="00EC712C">
            <w:pPr>
              <w:pStyle w:val="TAH"/>
              <w:rPr>
                <w:lang w:eastAsia="ja-JP"/>
              </w:rPr>
            </w:pPr>
            <w:r w:rsidRPr="007A4E9C">
              <w:rPr>
                <w:lang w:eastAsia="ja-JP"/>
              </w:rPr>
              <w:t>FR2b</w:t>
            </w:r>
          </w:p>
        </w:tc>
      </w:tr>
      <w:tr w:rsidR="00BE0B70" w:rsidRPr="007A4E9C" w14:paraId="7907EEC5"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CF3367"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F3CED6"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752A81B" w14:textId="77777777" w:rsidR="00BE0B70" w:rsidRPr="007A4E9C" w:rsidRDefault="00BE0B70" w:rsidP="00EC712C">
            <w:pPr>
              <w:pStyle w:val="TAC"/>
              <w:rPr>
                <w:rFonts w:cs="Arial"/>
                <w:lang w:eastAsia="ja-JP"/>
              </w:rPr>
            </w:pPr>
            <w:r w:rsidRPr="007A4E9C">
              <w:t>FFS</w:t>
            </w:r>
          </w:p>
        </w:tc>
      </w:tr>
    </w:tbl>
    <w:p w14:paraId="405FE909" w14:textId="77777777" w:rsidR="00BE0B70" w:rsidRPr="007A4E9C" w:rsidRDefault="00BE0B70" w:rsidP="00BE0B70"/>
    <w:p w14:paraId="3A7BE6A5" w14:textId="77777777" w:rsidR="00BE0B70" w:rsidRPr="007A4E9C" w:rsidRDefault="00BE0B70" w:rsidP="00BE0B70">
      <w:pPr>
        <w:pStyle w:val="TH"/>
      </w:pPr>
      <w:r w:rsidRPr="007A4E9C">
        <w:t>Table 6.3A.4.4.3.5-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AC6372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4C22C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DE25A7"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A571B7C" w14:textId="77777777" w:rsidR="00BE0B70" w:rsidRPr="007A4E9C" w:rsidRDefault="00BE0B70" w:rsidP="00EC712C">
            <w:pPr>
              <w:pStyle w:val="TAH"/>
              <w:rPr>
                <w:lang w:eastAsia="ja-JP"/>
              </w:rPr>
            </w:pPr>
            <w:r w:rsidRPr="007A4E9C">
              <w:rPr>
                <w:lang w:eastAsia="ja-JP"/>
              </w:rPr>
              <w:t>FR2b</w:t>
            </w:r>
          </w:p>
        </w:tc>
      </w:tr>
      <w:tr w:rsidR="00BE0B70" w:rsidRPr="007A4E9C" w14:paraId="306772D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3E4AC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C780F1"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9AA96C9" w14:textId="77777777" w:rsidR="00BE0B70" w:rsidRPr="007A4E9C" w:rsidRDefault="00BE0B70" w:rsidP="00EC712C">
            <w:pPr>
              <w:pStyle w:val="TAC"/>
              <w:rPr>
                <w:rFonts w:cs="Arial"/>
                <w:lang w:eastAsia="ja-JP"/>
              </w:rPr>
            </w:pPr>
            <w:r w:rsidRPr="007A4E9C">
              <w:t>FFS</w:t>
            </w:r>
          </w:p>
        </w:tc>
      </w:tr>
    </w:tbl>
    <w:p w14:paraId="34F90D31" w14:textId="77777777" w:rsidR="00BE0B70" w:rsidRPr="003C0C1C" w:rsidRDefault="00BE0B70" w:rsidP="00BE0B70">
      <w:pPr>
        <w:rPr>
          <w:noProof/>
        </w:rPr>
      </w:pPr>
    </w:p>
    <w:p w14:paraId="517BD97B" w14:textId="7D7F8715" w:rsidR="00BE0B70" w:rsidRPr="00A03B56" w:rsidRDefault="00BE0B70" w:rsidP="00BE0B70">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4420C6FF" w14:textId="77777777" w:rsidR="00BE0B70" w:rsidRPr="007A4E9C" w:rsidRDefault="00BE0B70" w:rsidP="00BE0B70">
      <w:pPr>
        <w:pStyle w:val="H6"/>
      </w:pPr>
      <w:r w:rsidRPr="007A4E9C">
        <w:t>6.3A.4.4.4.5</w:t>
      </w:r>
      <w:r w:rsidRPr="007A4E9C">
        <w:tab/>
        <w:t>Test requirement</w:t>
      </w:r>
    </w:p>
    <w:p w14:paraId="387EF58F"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6.3A.4.4.4.5-1</w:t>
      </w:r>
      <w:r w:rsidRPr="007A4E9C">
        <w:rPr>
          <w:lang w:eastAsia="ko-KR"/>
        </w:rPr>
        <w:t xml:space="preserve"> and </w:t>
      </w:r>
      <w:r w:rsidRPr="007A4E9C">
        <w:t>Table 6.3A.4.4.4.5-</w:t>
      </w:r>
      <w:r w:rsidRPr="007A4E9C">
        <w:rPr>
          <w:lang w:eastAsia="ko-KR"/>
        </w:rPr>
        <w:t>2</w:t>
      </w:r>
      <w:r w:rsidRPr="007A4E9C">
        <w:t>. The power measurement period shall be 1 sub-frame (1ms).</w:t>
      </w:r>
    </w:p>
    <w:p w14:paraId="799F4F61" w14:textId="77777777" w:rsidR="00BE0B70" w:rsidRPr="007A4E9C" w:rsidRDefault="00BE0B70" w:rsidP="00BE0B70">
      <w:pPr>
        <w:pStyle w:val="TH"/>
        <w:rPr>
          <w:lang w:eastAsia="ko-KR"/>
        </w:rPr>
      </w:pPr>
      <w:r w:rsidRPr="007A4E9C">
        <w:t>Table 6.3A.4.4.4.5-1: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3C1BD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FB533AC"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58C3C02"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FE6C935" w14:textId="77777777" w:rsidR="00BE0B70" w:rsidRPr="007A4E9C" w:rsidRDefault="00BE0B70" w:rsidP="00EC712C">
            <w:pPr>
              <w:pStyle w:val="TAH"/>
            </w:pPr>
            <w:r w:rsidRPr="007A4E9C">
              <w:rPr>
                <w:rFonts w:cs="Tahoma"/>
              </w:rPr>
              <w:t>Test requirement measured power</w:t>
            </w:r>
          </w:p>
        </w:tc>
      </w:tr>
      <w:tr w:rsidR="00BE0B70" w:rsidRPr="007A4E9C" w14:paraId="335ABCE4"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A98BA14"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0275082"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484A65" w14:textId="1E76E9EC"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46" w:author="public (f3aae918c50a)" w:date="2022-04-16T16:31:00Z">
              <w:r w:rsidR="000F397B" w:rsidRPr="0046669A">
                <w:rPr>
                  <w:rFonts w:cs="Tahoma"/>
                  <w:highlight w:val="yellow"/>
                </w:rPr>
                <w:t>(</w:t>
              </w:r>
            </w:ins>
            <w:r w:rsidRPr="0046669A">
              <w:rPr>
                <w:rFonts w:cs="Tahoma"/>
                <w:highlight w:val="yellow"/>
              </w:rPr>
              <w:t>5.5</w:t>
            </w:r>
            <w:ins w:id="47" w:author="public (f3aae918c50a)" w:date="2022-05-16T15:55:00Z">
              <w:r w:rsidR="002E439D" w:rsidRPr="0046669A">
                <w:rPr>
                  <w:rFonts w:cs="Tahoma"/>
                  <w:highlight w:val="yellow"/>
                </w:rPr>
                <w:t>dB</w:t>
              </w:r>
            </w:ins>
            <w:r w:rsidRPr="0046669A">
              <w:rPr>
                <w:rFonts w:cs="Tahoma"/>
                <w:highlight w:val="yellow"/>
                <w:lang w:eastAsia="ko-KR"/>
              </w:rPr>
              <w:t>+TT</w:t>
            </w:r>
            <w:ins w:id="48" w:author="public (f3aae918c50a)" w:date="2022-04-16T16:31:00Z">
              <w:r w:rsidR="000F397B" w:rsidRPr="0046669A">
                <w:rPr>
                  <w:rFonts w:cs="Tahoma"/>
                  <w:highlight w:val="yellow"/>
                  <w:lang w:eastAsia="ko-KR"/>
                </w:rPr>
                <w:t xml:space="preserve">) </w:t>
              </w:r>
            </w:ins>
            <w:del w:id="49"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046FF4C0"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B0D332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3</w:t>
            </w:r>
            <w:r w:rsidRPr="007A4E9C">
              <w:t>.</w:t>
            </w:r>
          </w:p>
        </w:tc>
      </w:tr>
    </w:tbl>
    <w:p w14:paraId="560D2937" w14:textId="77777777" w:rsidR="00BE0B70" w:rsidRPr="007A4E9C" w:rsidRDefault="00BE0B70" w:rsidP="00BE0B70">
      <w:pPr>
        <w:rPr>
          <w:lang w:eastAsia="ko-KR"/>
        </w:rPr>
      </w:pPr>
    </w:p>
    <w:p w14:paraId="51F2F70D" w14:textId="77777777" w:rsidR="00BE0B70" w:rsidRPr="007A4E9C" w:rsidRDefault="00BE0B70" w:rsidP="00BE0B70">
      <w:pPr>
        <w:pStyle w:val="TH"/>
      </w:pPr>
      <w:r w:rsidRPr="007A4E9C">
        <w:t>Table 6.3A.4.4.4.5-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004C6CB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0FC7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21C43E2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0921C18" w14:textId="77777777" w:rsidR="00BE0B70" w:rsidRPr="007A4E9C" w:rsidRDefault="00BE0B70" w:rsidP="00EC712C">
            <w:pPr>
              <w:pStyle w:val="TAH"/>
            </w:pPr>
            <w:r w:rsidRPr="007A4E9C">
              <w:rPr>
                <w:rFonts w:cs="Tahoma"/>
              </w:rPr>
              <w:t>Test requirement measured power</w:t>
            </w:r>
          </w:p>
        </w:tc>
      </w:tr>
      <w:tr w:rsidR="00BE0B70" w:rsidRPr="007A4E9C" w14:paraId="1872870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EF41BA1"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5D4985C"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7E5DD96" w14:textId="14E7B430"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50" w:author="public (f3aae918c50a)" w:date="2022-04-16T16:31:00Z">
              <w:r w:rsidR="000F397B" w:rsidRPr="0046669A">
                <w:rPr>
                  <w:rFonts w:cs="Tahoma"/>
                  <w:highlight w:val="yellow"/>
                </w:rPr>
                <w:t>(</w:t>
              </w:r>
            </w:ins>
            <w:r w:rsidRPr="0046669A">
              <w:rPr>
                <w:rFonts w:cs="Tahoma"/>
                <w:highlight w:val="yellow"/>
                <w:lang w:eastAsia="ko-KR"/>
              </w:rPr>
              <w:t>3</w:t>
            </w:r>
            <w:r w:rsidRPr="0046669A">
              <w:rPr>
                <w:rFonts w:cs="Tahoma"/>
                <w:highlight w:val="yellow"/>
              </w:rPr>
              <w:t>.5</w:t>
            </w:r>
            <w:ins w:id="51" w:author="public (f3aae918c50a)" w:date="2022-05-16T15:56:00Z">
              <w:r w:rsidR="002E439D" w:rsidRPr="0046669A">
                <w:rPr>
                  <w:rFonts w:cs="Tahoma"/>
                  <w:highlight w:val="yellow"/>
                </w:rPr>
                <w:t>dB</w:t>
              </w:r>
            </w:ins>
            <w:r w:rsidRPr="0046669A">
              <w:rPr>
                <w:rFonts w:cs="Tahoma"/>
                <w:highlight w:val="yellow"/>
                <w:lang w:eastAsia="ko-KR"/>
              </w:rPr>
              <w:t>+TT</w:t>
            </w:r>
            <w:ins w:id="52" w:author="public (f3aae918c50a)" w:date="2022-04-16T16:31:00Z">
              <w:r w:rsidR="000F397B" w:rsidRPr="0046669A">
                <w:rPr>
                  <w:rFonts w:cs="Tahoma"/>
                  <w:highlight w:val="yellow"/>
                  <w:lang w:eastAsia="ko-KR"/>
                </w:rPr>
                <w:t xml:space="preserve">) </w:t>
              </w:r>
            </w:ins>
            <w:del w:id="53" w:author="public (f3aae918c50a)" w:date="2022-05-16T15:55: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536D923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7CB1FE16"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4</w:t>
            </w:r>
            <w:r w:rsidRPr="007A4E9C">
              <w:t>.</w:t>
            </w:r>
          </w:p>
        </w:tc>
      </w:tr>
    </w:tbl>
    <w:p w14:paraId="2D8E59EA" w14:textId="77777777" w:rsidR="00BE0B70" w:rsidRPr="007A4E9C" w:rsidRDefault="00BE0B70" w:rsidP="00BE0B70"/>
    <w:p w14:paraId="491C2001" w14:textId="77777777" w:rsidR="00BE0B70" w:rsidRPr="007A4E9C" w:rsidRDefault="00BE0B70" w:rsidP="00BE0B70">
      <w:pPr>
        <w:pStyle w:val="TH"/>
      </w:pPr>
      <w:r w:rsidRPr="007A4E9C">
        <w:lastRenderedPageBreak/>
        <w:t>Table 6.3A.4.4.4.5-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CAF320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04907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2717B8"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7C5DCAA" w14:textId="77777777" w:rsidR="00BE0B70" w:rsidRPr="007A4E9C" w:rsidRDefault="00BE0B70" w:rsidP="00EC712C">
            <w:pPr>
              <w:pStyle w:val="TAH"/>
              <w:rPr>
                <w:lang w:eastAsia="ja-JP"/>
              </w:rPr>
            </w:pPr>
            <w:r w:rsidRPr="007A4E9C">
              <w:rPr>
                <w:lang w:eastAsia="ja-JP"/>
              </w:rPr>
              <w:t>FR2b</w:t>
            </w:r>
          </w:p>
        </w:tc>
      </w:tr>
      <w:tr w:rsidR="00BE0B70" w:rsidRPr="007A4E9C" w14:paraId="342BEDB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1F59A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5BF92D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1722CC3" w14:textId="77777777" w:rsidR="00BE0B70" w:rsidRPr="007A4E9C" w:rsidRDefault="00BE0B70" w:rsidP="00EC712C">
            <w:pPr>
              <w:pStyle w:val="TAC"/>
              <w:rPr>
                <w:rFonts w:cs="Arial"/>
                <w:lang w:eastAsia="ja-JP"/>
              </w:rPr>
            </w:pPr>
            <w:r w:rsidRPr="007A4E9C">
              <w:t>FFS</w:t>
            </w:r>
          </w:p>
        </w:tc>
      </w:tr>
    </w:tbl>
    <w:p w14:paraId="144B33CA" w14:textId="77777777" w:rsidR="00BE0B70" w:rsidRPr="007A4E9C" w:rsidRDefault="00BE0B70" w:rsidP="00BE0B70"/>
    <w:p w14:paraId="240E899A" w14:textId="77777777" w:rsidR="00BE0B70" w:rsidRPr="007A4E9C" w:rsidRDefault="00BE0B70" w:rsidP="00BE0B70">
      <w:pPr>
        <w:pStyle w:val="TH"/>
      </w:pPr>
      <w:r w:rsidRPr="007A4E9C">
        <w:t>Table 6.3A.4.4.4.5-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4CC9934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19BC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82226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D6E5542" w14:textId="77777777" w:rsidR="00BE0B70" w:rsidRPr="007A4E9C" w:rsidRDefault="00BE0B70" w:rsidP="00EC712C">
            <w:pPr>
              <w:pStyle w:val="TAH"/>
              <w:rPr>
                <w:lang w:eastAsia="ja-JP"/>
              </w:rPr>
            </w:pPr>
            <w:r w:rsidRPr="007A4E9C">
              <w:rPr>
                <w:lang w:eastAsia="ja-JP"/>
              </w:rPr>
              <w:t>FR2b</w:t>
            </w:r>
          </w:p>
        </w:tc>
      </w:tr>
      <w:tr w:rsidR="00BE0B70" w:rsidRPr="007A4E9C" w14:paraId="4DB65F5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3DD8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6F5D8C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08B5E89" w14:textId="77777777" w:rsidR="00BE0B70" w:rsidRPr="007A4E9C" w:rsidRDefault="00BE0B70" w:rsidP="00EC712C">
            <w:pPr>
              <w:pStyle w:val="TAC"/>
              <w:rPr>
                <w:rFonts w:cs="Arial"/>
                <w:lang w:eastAsia="ja-JP"/>
              </w:rPr>
            </w:pPr>
            <w:r w:rsidRPr="007A4E9C">
              <w:t>FFS</w:t>
            </w:r>
          </w:p>
        </w:tc>
      </w:tr>
    </w:tbl>
    <w:p w14:paraId="5593705E" w14:textId="77777777" w:rsidR="00792D4D" w:rsidRPr="003C0C1C" w:rsidRDefault="00792D4D" w:rsidP="00792D4D">
      <w:pPr>
        <w:rPr>
          <w:noProof/>
        </w:rPr>
      </w:pPr>
    </w:p>
    <w:p w14:paraId="144AB92B" w14:textId="3F2EA34C"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3D36C3CD" w14:textId="77777777" w:rsidR="00506496" w:rsidRPr="007A4E9C" w:rsidRDefault="00506496" w:rsidP="00506496">
      <w:pPr>
        <w:pStyle w:val="H6"/>
      </w:pPr>
      <w:r w:rsidRPr="007A4E9C">
        <w:t>6.3A.4.4.5.5</w:t>
      </w:r>
      <w:r w:rsidRPr="007A4E9C">
        <w:tab/>
        <w:t>Test requirement</w:t>
      </w:r>
    </w:p>
    <w:p w14:paraId="79026A0F" w14:textId="77777777" w:rsidR="00506496" w:rsidRPr="007A4E9C" w:rsidRDefault="00506496" w:rsidP="00506496">
      <w:r w:rsidRPr="007A4E9C">
        <w:t xml:space="preserve">The requirement for the power measurements made in step 8 of the test procedure shall not </w:t>
      </w:r>
      <w:r w:rsidRPr="007A4E9C">
        <w:rPr>
          <w:rFonts w:eastAsia="香~??’c‘I"/>
        </w:rPr>
        <w:t>exceed</w:t>
      </w:r>
      <w:r w:rsidRPr="007A4E9C">
        <w:t xml:space="preserve"> the values specified in Table 6.3A.4.4.5.5-1</w:t>
      </w:r>
      <w:r w:rsidRPr="007A4E9C">
        <w:rPr>
          <w:lang w:eastAsia="ko-KR"/>
        </w:rPr>
        <w:t xml:space="preserve"> and </w:t>
      </w:r>
      <w:r w:rsidRPr="007A4E9C">
        <w:t>Table 6.3A.4.4.5.5-</w:t>
      </w:r>
      <w:r w:rsidRPr="007A4E9C">
        <w:rPr>
          <w:lang w:eastAsia="ko-KR"/>
        </w:rPr>
        <w:t>2</w:t>
      </w:r>
      <w:r w:rsidRPr="007A4E9C">
        <w:t>. The power measurement period shall be 1 sub-frame (1ms).</w:t>
      </w:r>
    </w:p>
    <w:p w14:paraId="6CABB270" w14:textId="77777777" w:rsidR="00506496" w:rsidRPr="007A4E9C" w:rsidRDefault="00506496" w:rsidP="00506496">
      <w:pPr>
        <w:pStyle w:val="TH"/>
        <w:rPr>
          <w:lang w:eastAsia="ko-KR"/>
        </w:rPr>
      </w:pPr>
      <w:r w:rsidRPr="007A4E9C">
        <w:t>Table 6.3A.4.4.5.5-1: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50933B0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1E96F99"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36AEC44"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F6C291" w14:textId="77777777" w:rsidR="00506496" w:rsidRPr="007A4E9C" w:rsidRDefault="00506496" w:rsidP="00EC712C">
            <w:pPr>
              <w:pStyle w:val="TAH"/>
            </w:pPr>
            <w:r w:rsidRPr="007A4E9C">
              <w:rPr>
                <w:rFonts w:cs="Tahoma"/>
              </w:rPr>
              <w:t>Test requirement measured power</w:t>
            </w:r>
          </w:p>
        </w:tc>
      </w:tr>
      <w:tr w:rsidR="00506496" w:rsidRPr="007A4E9C" w14:paraId="6A3A4DE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4C22E2"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2E2F970"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8882684" w14:textId="71728938" w:rsidR="00506496" w:rsidRPr="007A4E9C" w:rsidRDefault="00506496"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54" w:author="public (f3aae918c50a)" w:date="2022-04-16T16:31:00Z">
              <w:r w:rsidR="000F397B" w:rsidRPr="0046669A">
                <w:rPr>
                  <w:rFonts w:cs="Tahoma"/>
                  <w:highlight w:val="yellow"/>
                </w:rPr>
                <w:t>(</w:t>
              </w:r>
            </w:ins>
            <w:r w:rsidRPr="0046669A">
              <w:rPr>
                <w:rFonts w:cs="Tahoma"/>
                <w:highlight w:val="yellow"/>
              </w:rPr>
              <w:t>5.5</w:t>
            </w:r>
            <w:ins w:id="55" w:author="public (f3aae918c50a)" w:date="2022-05-16T15:56:00Z">
              <w:r w:rsidR="002E439D" w:rsidRPr="0046669A">
                <w:rPr>
                  <w:rFonts w:cs="Tahoma"/>
                  <w:highlight w:val="yellow"/>
                </w:rPr>
                <w:t>dB</w:t>
              </w:r>
            </w:ins>
            <w:r w:rsidRPr="0046669A">
              <w:rPr>
                <w:rFonts w:cs="Tahoma"/>
                <w:highlight w:val="yellow"/>
                <w:lang w:eastAsia="ko-KR"/>
              </w:rPr>
              <w:t>+TT</w:t>
            </w:r>
            <w:ins w:id="56" w:author="public (f3aae918c50a)" w:date="2022-04-16T16:31:00Z">
              <w:r w:rsidR="000F397B" w:rsidRPr="0046669A">
                <w:rPr>
                  <w:rFonts w:cs="Tahoma"/>
                  <w:highlight w:val="yellow"/>
                  <w:lang w:eastAsia="ko-KR"/>
                </w:rPr>
                <w:t xml:space="preserve">) </w:t>
              </w:r>
            </w:ins>
            <w:del w:id="57"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506496" w:rsidRPr="007A4E9C" w14:paraId="0D613BA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9CC4ADF"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3</w:t>
            </w:r>
            <w:r w:rsidRPr="007A4E9C">
              <w:t>.</w:t>
            </w:r>
          </w:p>
        </w:tc>
      </w:tr>
    </w:tbl>
    <w:p w14:paraId="663B66EA" w14:textId="77777777" w:rsidR="00506496" w:rsidRPr="007A4E9C" w:rsidRDefault="00506496" w:rsidP="00506496">
      <w:pPr>
        <w:rPr>
          <w:lang w:eastAsia="ko-KR"/>
        </w:rPr>
      </w:pPr>
    </w:p>
    <w:p w14:paraId="0FE7FDA5" w14:textId="77777777" w:rsidR="00506496" w:rsidRPr="007A4E9C" w:rsidRDefault="00506496" w:rsidP="00506496">
      <w:pPr>
        <w:pStyle w:val="TH"/>
      </w:pPr>
      <w:r w:rsidRPr="007A4E9C">
        <w:t>Table 6.3A.4.4.5.5-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79AB9E78"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1FA663A"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309D42"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A0DACD0" w14:textId="77777777" w:rsidR="00506496" w:rsidRPr="007A4E9C" w:rsidRDefault="00506496" w:rsidP="00EC712C">
            <w:pPr>
              <w:pStyle w:val="TAH"/>
            </w:pPr>
            <w:r w:rsidRPr="007A4E9C">
              <w:rPr>
                <w:rFonts w:cs="Tahoma"/>
              </w:rPr>
              <w:t>Test requirement measured power</w:t>
            </w:r>
          </w:p>
        </w:tc>
      </w:tr>
      <w:tr w:rsidR="00506496" w:rsidRPr="007A4E9C" w14:paraId="7C228A0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7EB6BFC"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D9A8F45"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D77130D" w14:textId="06564D01" w:rsidR="00506496" w:rsidRPr="007A4E9C" w:rsidRDefault="00506496"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58" w:author="public (f3aae918c50a)" w:date="2022-04-16T16:31:00Z">
              <w:r w:rsidR="000A3D33" w:rsidRPr="0046669A">
                <w:rPr>
                  <w:rFonts w:cs="Tahoma"/>
                  <w:highlight w:val="yellow"/>
                </w:rPr>
                <w:t>(</w:t>
              </w:r>
            </w:ins>
            <w:r w:rsidRPr="0046669A">
              <w:rPr>
                <w:rFonts w:cs="Tahoma"/>
                <w:highlight w:val="yellow"/>
                <w:lang w:eastAsia="ko-KR"/>
              </w:rPr>
              <w:t>3</w:t>
            </w:r>
            <w:r w:rsidRPr="0046669A">
              <w:rPr>
                <w:rFonts w:cs="Tahoma"/>
                <w:highlight w:val="yellow"/>
              </w:rPr>
              <w:t>.5</w:t>
            </w:r>
            <w:ins w:id="59" w:author="public (f3aae918c50a)" w:date="2022-05-16T15:56:00Z">
              <w:r w:rsidR="002E439D" w:rsidRPr="0046669A">
                <w:rPr>
                  <w:rFonts w:cs="Tahoma"/>
                  <w:highlight w:val="yellow"/>
                </w:rPr>
                <w:t>dB</w:t>
              </w:r>
            </w:ins>
            <w:r w:rsidRPr="0046669A">
              <w:rPr>
                <w:rFonts w:cs="Tahoma"/>
                <w:highlight w:val="yellow"/>
                <w:lang w:eastAsia="ko-KR"/>
              </w:rPr>
              <w:t>+TT</w:t>
            </w:r>
            <w:ins w:id="60" w:author="public (f3aae918c50a)" w:date="2022-04-16T16:31:00Z">
              <w:r w:rsidR="000A3D33" w:rsidRPr="0046669A">
                <w:rPr>
                  <w:rFonts w:cs="Tahoma"/>
                  <w:highlight w:val="yellow"/>
                  <w:lang w:eastAsia="ko-KR"/>
                </w:rPr>
                <w:t xml:space="preserve">) </w:t>
              </w:r>
            </w:ins>
            <w:del w:id="61"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506496" w:rsidRPr="007A4E9C" w14:paraId="0FB3B183"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416F4A1"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4</w:t>
            </w:r>
            <w:r w:rsidRPr="007A4E9C">
              <w:t>.</w:t>
            </w:r>
          </w:p>
        </w:tc>
      </w:tr>
    </w:tbl>
    <w:p w14:paraId="7BADAD14" w14:textId="77777777" w:rsidR="00506496" w:rsidRPr="007A4E9C" w:rsidRDefault="00506496" w:rsidP="00506496"/>
    <w:p w14:paraId="50D5C4D6" w14:textId="77777777" w:rsidR="00506496" w:rsidRPr="007A4E9C" w:rsidRDefault="00506496" w:rsidP="00506496">
      <w:pPr>
        <w:pStyle w:val="TH"/>
      </w:pPr>
      <w:r w:rsidRPr="007A4E9C">
        <w:t>Table 6.3A.4.4.5.5-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6EB2363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ED273A"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069B9C"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48C8AB6" w14:textId="77777777" w:rsidR="00506496" w:rsidRPr="007A4E9C" w:rsidRDefault="00506496" w:rsidP="00EC712C">
            <w:pPr>
              <w:pStyle w:val="TAH"/>
              <w:rPr>
                <w:lang w:eastAsia="ja-JP"/>
              </w:rPr>
            </w:pPr>
            <w:r w:rsidRPr="007A4E9C">
              <w:rPr>
                <w:lang w:eastAsia="ja-JP"/>
              </w:rPr>
              <w:t>FR2b</w:t>
            </w:r>
          </w:p>
        </w:tc>
      </w:tr>
      <w:tr w:rsidR="00506496" w:rsidRPr="007A4E9C" w14:paraId="47280FAD"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D5D9FB"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818467B"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6549D6D" w14:textId="77777777" w:rsidR="00506496" w:rsidRPr="007A4E9C" w:rsidRDefault="00506496" w:rsidP="00EC712C">
            <w:pPr>
              <w:pStyle w:val="TAC"/>
              <w:rPr>
                <w:rFonts w:cs="Arial"/>
                <w:lang w:eastAsia="ja-JP"/>
              </w:rPr>
            </w:pPr>
            <w:r w:rsidRPr="007A4E9C">
              <w:t>FFS</w:t>
            </w:r>
          </w:p>
        </w:tc>
      </w:tr>
    </w:tbl>
    <w:p w14:paraId="66EE38B6" w14:textId="77777777" w:rsidR="00506496" w:rsidRPr="007A4E9C" w:rsidRDefault="00506496" w:rsidP="00506496"/>
    <w:p w14:paraId="5C02884A" w14:textId="77777777" w:rsidR="00506496" w:rsidRPr="007A4E9C" w:rsidRDefault="00506496" w:rsidP="00506496">
      <w:pPr>
        <w:pStyle w:val="TH"/>
      </w:pPr>
      <w:r w:rsidRPr="007A4E9C">
        <w:t>Table 6.3A.4.4.5.5-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52B3372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3677B"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5C968"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9DC4797" w14:textId="77777777" w:rsidR="00506496" w:rsidRPr="007A4E9C" w:rsidRDefault="00506496" w:rsidP="00EC712C">
            <w:pPr>
              <w:pStyle w:val="TAH"/>
              <w:rPr>
                <w:lang w:eastAsia="ja-JP"/>
              </w:rPr>
            </w:pPr>
            <w:r w:rsidRPr="007A4E9C">
              <w:rPr>
                <w:lang w:eastAsia="ja-JP"/>
              </w:rPr>
              <w:t>FR2b</w:t>
            </w:r>
          </w:p>
        </w:tc>
      </w:tr>
      <w:tr w:rsidR="00506496" w:rsidRPr="007A4E9C" w14:paraId="7F179D6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E86D"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7C70D9"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C01E0BD" w14:textId="77777777" w:rsidR="00506496" w:rsidRPr="007A4E9C" w:rsidRDefault="00506496" w:rsidP="00EC712C">
            <w:pPr>
              <w:pStyle w:val="TAC"/>
              <w:rPr>
                <w:rFonts w:cs="Arial"/>
                <w:lang w:eastAsia="ja-JP"/>
              </w:rPr>
            </w:pPr>
            <w:r w:rsidRPr="007A4E9C">
              <w:t>FFS</w:t>
            </w:r>
          </w:p>
        </w:tc>
      </w:tr>
    </w:tbl>
    <w:p w14:paraId="447790CA" w14:textId="77777777" w:rsidR="00506496" w:rsidRPr="003C0C1C" w:rsidRDefault="00506496" w:rsidP="00506496">
      <w:pPr>
        <w:rPr>
          <w:noProof/>
        </w:rPr>
      </w:pPr>
    </w:p>
    <w:p w14:paraId="39FA5CCA" w14:textId="32F7D110" w:rsidR="00506496" w:rsidRPr="00A03B56" w:rsidRDefault="00506496" w:rsidP="00506496">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4F53B749" w14:textId="77777777" w:rsidR="00BE0B70" w:rsidRPr="007A4E9C" w:rsidRDefault="00BE0B70" w:rsidP="00BE0B70">
      <w:pPr>
        <w:pStyle w:val="H6"/>
      </w:pPr>
      <w:r w:rsidRPr="007A4E9C">
        <w:t>6.3A.4.4.6.5</w:t>
      </w:r>
      <w:r w:rsidRPr="007A4E9C">
        <w:tab/>
        <w:t>Test requirement</w:t>
      </w:r>
    </w:p>
    <w:p w14:paraId="59AB3AA4"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6.3A.4.4.6.5-1</w:t>
      </w:r>
      <w:r w:rsidRPr="007A4E9C">
        <w:rPr>
          <w:lang w:eastAsia="ko-KR"/>
        </w:rPr>
        <w:t xml:space="preserve"> and </w:t>
      </w:r>
      <w:r w:rsidRPr="007A4E9C">
        <w:t>Table 6.3A.4.4.6.5-</w:t>
      </w:r>
      <w:r w:rsidRPr="007A4E9C">
        <w:rPr>
          <w:lang w:eastAsia="ko-KR"/>
        </w:rPr>
        <w:t>2</w:t>
      </w:r>
      <w:r w:rsidRPr="007A4E9C">
        <w:t>. The power measurement period shall be 1 sub-frame (1ms).</w:t>
      </w:r>
    </w:p>
    <w:p w14:paraId="18F59E97" w14:textId="77777777" w:rsidR="00BE0B70" w:rsidRPr="007A4E9C" w:rsidRDefault="00BE0B70" w:rsidP="00BE0B70">
      <w:pPr>
        <w:pStyle w:val="TH"/>
        <w:rPr>
          <w:lang w:eastAsia="ko-KR"/>
        </w:rPr>
      </w:pPr>
      <w:r w:rsidRPr="007A4E9C">
        <w:lastRenderedPageBreak/>
        <w:t>Table 6.3A.4.4.6.5-1: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435B8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1D1C7BF"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7E8A968"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3B7A50B" w14:textId="77777777" w:rsidR="00BE0B70" w:rsidRPr="007A4E9C" w:rsidRDefault="00BE0B70" w:rsidP="00EC712C">
            <w:pPr>
              <w:pStyle w:val="TAH"/>
            </w:pPr>
            <w:r w:rsidRPr="007A4E9C">
              <w:rPr>
                <w:rFonts w:cs="Tahoma"/>
              </w:rPr>
              <w:t>Test requirement measured power</w:t>
            </w:r>
          </w:p>
        </w:tc>
      </w:tr>
      <w:tr w:rsidR="00BE0B70" w:rsidRPr="007A4E9C" w14:paraId="1C1A9A9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E1C382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BA2A9F4"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A5EA631" w14:textId="75B72135"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62" w:author="public (f3aae918c50a)" w:date="2022-04-16T16:31:00Z">
              <w:r w:rsidR="00623845" w:rsidRPr="0046669A">
                <w:rPr>
                  <w:rFonts w:cs="Tahoma"/>
                  <w:highlight w:val="yellow"/>
                </w:rPr>
                <w:t>(</w:t>
              </w:r>
            </w:ins>
            <w:r w:rsidRPr="0046669A">
              <w:rPr>
                <w:rFonts w:cs="Tahoma"/>
                <w:highlight w:val="yellow"/>
              </w:rPr>
              <w:t>5.5</w:t>
            </w:r>
            <w:ins w:id="63" w:author="public (f3aae918c50a)" w:date="2022-05-16T15:56:00Z">
              <w:r w:rsidR="002E439D" w:rsidRPr="0046669A">
                <w:rPr>
                  <w:rFonts w:cs="Tahoma"/>
                  <w:highlight w:val="yellow"/>
                </w:rPr>
                <w:t>dB</w:t>
              </w:r>
            </w:ins>
            <w:r w:rsidRPr="0046669A">
              <w:rPr>
                <w:rFonts w:cs="Tahoma"/>
                <w:highlight w:val="yellow"/>
                <w:lang w:eastAsia="ko-KR"/>
              </w:rPr>
              <w:t>+TT</w:t>
            </w:r>
            <w:ins w:id="64" w:author="public (f3aae918c50a)" w:date="2022-04-16T16:31:00Z">
              <w:r w:rsidR="00623845" w:rsidRPr="0046669A">
                <w:rPr>
                  <w:rFonts w:cs="Tahoma"/>
                  <w:highlight w:val="yellow"/>
                  <w:lang w:eastAsia="ko-KR"/>
                </w:rPr>
                <w:t xml:space="preserve">) </w:t>
              </w:r>
            </w:ins>
            <w:del w:id="65"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7942A125"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3AA59C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3</w:t>
            </w:r>
            <w:r w:rsidRPr="007A4E9C">
              <w:t>.</w:t>
            </w:r>
          </w:p>
        </w:tc>
      </w:tr>
    </w:tbl>
    <w:p w14:paraId="0C2D0CB1" w14:textId="77777777" w:rsidR="00BE0B70" w:rsidRPr="007A4E9C" w:rsidRDefault="00BE0B70" w:rsidP="00BE0B70">
      <w:pPr>
        <w:rPr>
          <w:lang w:eastAsia="ko-KR"/>
        </w:rPr>
      </w:pPr>
    </w:p>
    <w:p w14:paraId="374CACB5" w14:textId="77777777" w:rsidR="00BE0B70" w:rsidRPr="007A4E9C" w:rsidRDefault="00BE0B70" w:rsidP="00BE0B70">
      <w:pPr>
        <w:pStyle w:val="TH"/>
      </w:pPr>
      <w:r w:rsidRPr="007A4E9C">
        <w:t>Table 6.3A.4.4.6.5-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46BF1613"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8A5D65"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E2DA3AA"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EC7E88" w14:textId="77777777" w:rsidR="00BE0B70" w:rsidRPr="007A4E9C" w:rsidRDefault="00BE0B70" w:rsidP="00EC712C">
            <w:pPr>
              <w:pStyle w:val="TAH"/>
            </w:pPr>
            <w:r w:rsidRPr="007A4E9C">
              <w:rPr>
                <w:rFonts w:cs="Tahoma"/>
              </w:rPr>
              <w:t>Test requirement measured power</w:t>
            </w:r>
          </w:p>
        </w:tc>
      </w:tr>
      <w:tr w:rsidR="00BE0B70" w:rsidRPr="007A4E9C" w14:paraId="211ADCEB"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BBEBBA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F32E7D0"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EF3FC16" w14:textId="0F7745F7"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66" w:author="public (f3aae918c50a)" w:date="2022-04-16T16:31:00Z">
              <w:r w:rsidR="00623845" w:rsidRPr="0046669A">
                <w:rPr>
                  <w:rFonts w:cs="Tahoma"/>
                  <w:highlight w:val="yellow"/>
                </w:rPr>
                <w:t>(</w:t>
              </w:r>
            </w:ins>
            <w:r w:rsidRPr="0046669A">
              <w:rPr>
                <w:rFonts w:cs="Tahoma"/>
                <w:highlight w:val="yellow"/>
                <w:lang w:eastAsia="ko-KR"/>
              </w:rPr>
              <w:t>3</w:t>
            </w:r>
            <w:r w:rsidRPr="0046669A">
              <w:rPr>
                <w:rFonts w:cs="Tahoma"/>
                <w:highlight w:val="yellow"/>
              </w:rPr>
              <w:t>.5</w:t>
            </w:r>
            <w:ins w:id="67" w:author="public (f3aae918c50a)" w:date="2022-05-16T15:56:00Z">
              <w:r w:rsidR="002E439D" w:rsidRPr="0046669A">
                <w:rPr>
                  <w:rFonts w:cs="Tahoma"/>
                  <w:highlight w:val="yellow"/>
                </w:rPr>
                <w:t>dB</w:t>
              </w:r>
            </w:ins>
            <w:r w:rsidRPr="0046669A">
              <w:rPr>
                <w:rFonts w:cs="Tahoma"/>
                <w:highlight w:val="yellow"/>
                <w:lang w:eastAsia="ko-KR"/>
              </w:rPr>
              <w:t>+TT</w:t>
            </w:r>
            <w:ins w:id="68" w:author="public (f3aae918c50a)" w:date="2022-04-16T16:31:00Z">
              <w:r w:rsidR="00623845" w:rsidRPr="0046669A">
                <w:rPr>
                  <w:rFonts w:cs="Tahoma"/>
                  <w:highlight w:val="yellow"/>
                  <w:lang w:eastAsia="ko-KR"/>
                </w:rPr>
                <w:t xml:space="preserve">) </w:t>
              </w:r>
            </w:ins>
            <w:del w:id="69"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102D04FD"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99DFD7"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4</w:t>
            </w:r>
            <w:r w:rsidRPr="007A4E9C">
              <w:t>.</w:t>
            </w:r>
          </w:p>
        </w:tc>
      </w:tr>
    </w:tbl>
    <w:p w14:paraId="2A251522" w14:textId="77777777" w:rsidR="00BE0B70" w:rsidRPr="007A4E9C" w:rsidRDefault="00BE0B70" w:rsidP="00BE0B70"/>
    <w:p w14:paraId="6BA88E2B" w14:textId="77777777" w:rsidR="00BE0B70" w:rsidRPr="007A4E9C" w:rsidRDefault="00BE0B70" w:rsidP="00BE0B70">
      <w:pPr>
        <w:pStyle w:val="TH"/>
      </w:pPr>
      <w:r w:rsidRPr="007A4E9C">
        <w:t>Table 6.3A.4.4.6.5-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20FB3CD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F923"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C94BF"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63E345D7" w14:textId="77777777" w:rsidR="00BE0B70" w:rsidRPr="007A4E9C" w:rsidRDefault="00BE0B70" w:rsidP="00EC712C">
            <w:pPr>
              <w:pStyle w:val="TAH"/>
              <w:rPr>
                <w:lang w:eastAsia="ja-JP"/>
              </w:rPr>
            </w:pPr>
            <w:r w:rsidRPr="007A4E9C">
              <w:rPr>
                <w:lang w:eastAsia="ja-JP"/>
              </w:rPr>
              <w:t>FR2b</w:t>
            </w:r>
          </w:p>
        </w:tc>
      </w:tr>
      <w:tr w:rsidR="00BE0B70" w:rsidRPr="007A4E9C" w14:paraId="150E4A1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B02D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B88C50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8FC607C" w14:textId="77777777" w:rsidR="00BE0B70" w:rsidRPr="007A4E9C" w:rsidRDefault="00BE0B70" w:rsidP="00EC712C">
            <w:pPr>
              <w:pStyle w:val="TAC"/>
              <w:rPr>
                <w:rFonts w:cs="Arial"/>
                <w:lang w:eastAsia="ja-JP"/>
              </w:rPr>
            </w:pPr>
            <w:r w:rsidRPr="007A4E9C">
              <w:t>FFS</w:t>
            </w:r>
          </w:p>
        </w:tc>
      </w:tr>
    </w:tbl>
    <w:p w14:paraId="603D3469" w14:textId="77777777" w:rsidR="00BE0B70" w:rsidRPr="007A4E9C" w:rsidRDefault="00BE0B70" w:rsidP="00BE0B70"/>
    <w:p w14:paraId="27109B1B" w14:textId="77777777" w:rsidR="00BE0B70" w:rsidRPr="007A4E9C" w:rsidRDefault="00BE0B70" w:rsidP="00BE0B70">
      <w:pPr>
        <w:pStyle w:val="TH"/>
      </w:pPr>
      <w:r w:rsidRPr="007A4E9C">
        <w:t>Table 6.3A.4.4.6.5-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510228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B110F"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6A3369"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542F726" w14:textId="77777777" w:rsidR="00BE0B70" w:rsidRPr="007A4E9C" w:rsidRDefault="00BE0B70" w:rsidP="00EC712C">
            <w:pPr>
              <w:pStyle w:val="TAH"/>
              <w:rPr>
                <w:lang w:eastAsia="ja-JP"/>
              </w:rPr>
            </w:pPr>
            <w:r w:rsidRPr="007A4E9C">
              <w:rPr>
                <w:lang w:eastAsia="ja-JP"/>
              </w:rPr>
              <w:t>FR2b</w:t>
            </w:r>
          </w:p>
        </w:tc>
      </w:tr>
      <w:tr w:rsidR="00BE0B70" w:rsidRPr="007A4E9C" w14:paraId="57D831C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09837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04844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F5480A6" w14:textId="77777777" w:rsidR="00BE0B70" w:rsidRPr="007A4E9C" w:rsidRDefault="00BE0B70" w:rsidP="00EC712C">
            <w:pPr>
              <w:pStyle w:val="TAC"/>
              <w:rPr>
                <w:rFonts w:cs="Arial"/>
                <w:lang w:eastAsia="ja-JP"/>
              </w:rPr>
            </w:pPr>
            <w:r w:rsidRPr="007A4E9C">
              <w:t>FFS</w:t>
            </w:r>
          </w:p>
        </w:tc>
      </w:tr>
    </w:tbl>
    <w:p w14:paraId="0EC76BDA" w14:textId="77777777" w:rsidR="00792D4D" w:rsidRPr="003C0C1C" w:rsidRDefault="00792D4D" w:rsidP="00792D4D">
      <w:pPr>
        <w:rPr>
          <w:noProof/>
        </w:rPr>
      </w:pPr>
    </w:p>
    <w:p w14:paraId="13815667" w14:textId="1A012A54" w:rsidR="00792D4D" w:rsidRPr="006A6DC8" w:rsidRDefault="00792D4D" w:rsidP="00792D4D">
      <w:pPr>
        <w:pStyle w:val="30"/>
        <w:rPr>
          <w:noProof/>
          <w:color w:val="FF0000"/>
        </w:rPr>
      </w:pPr>
      <w:r w:rsidRPr="006A6DC8">
        <w:rPr>
          <w:noProof/>
          <w:color w:val="FF0000"/>
        </w:rPr>
        <w:t>&lt;</w:t>
      </w:r>
      <w:r w:rsidR="0046669A">
        <w:rPr>
          <w:noProof/>
          <w:color w:val="FF0000"/>
        </w:rPr>
        <w:t>Unchanged Text Skipped</w:t>
      </w:r>
      <w:r w:rsidRPr="006A6DC8">
        <w:rPr>
          <w:noProof/>
          <w:color w:val="FF0000"/>
        </w:rPr>
        <w:t>&gt;</w:t>
      </w:r>
    </w:p>
    <w:p w14:paraId="2917E61D" w14:textId="77777777" w:rsidR="00BE0B70" w:rsidRPr="007A4E9C" w:rsidRDefault="00BE0B70" w:rsidP="00BE0B70">
      <w:pPr>
        <w:pStyle w:val="H6"/>
      </w:pPr>
      <w:r w:rsidRPr="007A4E9C">
        <w:t>6.3A.4.4.7.5</w:t>
      </w:r>
      <w:r w:rsidRPr="007A4E9C">
        <w:tab/>
        <w:t>Test requirement</w:t>
      </w:r>
    </w:p>
    <w:p w14:paraId="14E3AB53"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6.3A.4.4.7.5-1</w:t>
      </w:r>
      <w:r w:rsidRPr="007A4E9C">
        <w:rPr>
          <w:lang w:eastAsia="ko-KR"/>
        </w:rPr>
        <w:t xml:space="preserve"> and </w:t>
      </w:r>
      <w:r w:rsidRPr="007A4E9C">
        <w:t>Table 6.3A.4.4.7.5-</w:t>
      </w:r>
      <w:r w:rsidRPr="007A4E9C">
        <w:rPr>
          <w:lang w:eastAsia="ko-KR"/>
        </w:rPr>
        <w:t>2</w:t>
      </w:r>
      <w:r w:rsidRPr="007A4E9C">
        <w:t>. The power measurement period shall be 1 sub-frame (1ms).</w:t>
      </w:r>
    </w:p>
    <w:p w14:paraId="7D3038E2" w14:textId="77777777" w:rsidR="00BE0B70" w:rsidRPr="007A4E9C" w:rsidRDefault="00BE0B70" w:rsidP="00BE0B70">
      <w:pPr>
        <w:pStyle w:val="TH"/>
        <w:rPr>
          <w:lang w:eastAsia="ko-KR"/>
        </w:rPr>
      </w:pPr>
      <w:r w:rsidRPr="007A4E9C">
        <w:t>Table 6.3A.4.4.7.5-1: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E7C1D2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E033CF9"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D46F480"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461E9663" w14:textId="77777777" w:rsidR="00BE0B70" w:rsidRPr="007A4E9C" w:rsidRDefault="00BE0B70" w:rsidP="00EC712C">
            <w:pPr>
              <w:pStyle w:val="TAH"/>
            </w:pPr>
            <w:r w:rsidRPr="007A4E9C">
              <w:rPr>
                <w:rFonts w:cs="Tahoma"/>
              </w:rPr>
              <w:t>Test requirement measured power</w:t>
            </w:r>
          </w:p>
        </w:tc>
      </w:tr>
      <w:tr w:rsidR="00BE0B70" w:rsidRPr="007A4E9C" w14:paraId="2B68D1F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77E63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4C7C5E5"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EFF839B" w14:textId="254EF81A" w:rsidR="00BE0B70" w:rsidRPr="007A4E9C" w:rsidRDefault="00BE0B70" w:rsidP="002E439D">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70" w:author="public (f3aae918c50a)" w:date="2022-04-16T16:32:00Z">
              <w:r w:rsidR="00F85C24" w:rsidRPr="0046669A">
                <w:rPr>
                  <w:rFonts w:cs="Tahoma"/>
                  <w:highlight w:val="yellow"/>
                </w:rPr>
                <w:t>(</w:t>
              </w:r>
            </w:ins>
            <w:r w:rsidRPr="0046669A">
              <w:rPr>
                <w:rFonts w:cs="Tahoma"/>
                <w:highlight w:val="yellow"/>
              </w:rPr>
              <w:t>5.5</w:t>
            </w:r>
            <w:ins w:id="71" w:author="public (f3aae918c50a)" w:date="2022-05-16T15:56:00Z">
              <w:r w:rsidR="002E439D" w:rsidRPr="0046669A">
                <w:rPr>
                  <w:rFonts w:cs="Tahoma"/>
                  <w:highlight w:val="yellow"/>
                </w:rPr>
                <w:t>dB</w:t>
              </w:r>
            </w:ins>
            <w:r w:rsidRPr="0046669A">
              <w:rPr>
                <w:rFonts w:cs="Tahoma"/>
                <w:highlight w:val="yellow"/>
                <w:lang w:eastAsia="ko-KR"/>
              </w:rPr>
              <w:t>+TT</w:t>
            </w:r>
            <w:ins w:id="72" w:author="public (f3aae918c50a)" w:date="2022-04-16T16:32:00Z">
              <w:r w:rsidR="00F85C24" w:rsidRPr="0046669A">
                <w:rPr>
                  <w:rFonts w:cs="Tahoma"/>
                  <w:highlight w:val="yellow"/>
                  <w:lang w:eastAsia="ko-KR"/>
                </w:rPr>
                <w:t xml:space="preserve">) </w:t>
              </w:r>
            </w:ins>
            <w:del w:id="73"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43351E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F4B9F8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3</w:t>
            </w:r>
            <w:r w:rsidRPr="007A4E9C">
              <w:t>.</w:t>
            </w:r>
          </w:p>
        </w:tc>
      </w:tr>
    </w:tbl>
    <w:p w14:paraId="67F0F644" w14:textId="77777777" w:rsidR="00BE0B70" w:rsidRPr="007A4E9C" w:rsidRDefault="00BE0B70" w:rsidP="00BE0B70">
      <w:pPr>
        <w:rPr>
          <w:lang w:eastAsia="ko-KR"/>
        </w:rPr>
      </w:pPr>
    </w:p>
    <w:p w14:paraId="22246C11" w14:textId="77777777" w:rsidR="00BE0B70" w:rsidRPr="007A4E9C" w:rsidRDefault="00BE0B70" w:rsidP="00BE0B70">
      <w:pPr>
        <w:pStyle w:val="TH"/>
      </w:pPr>
      <w:r w:rsidRPr="007A4E9C">
        <w:t>Table 6.3A.4.4.7.5-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C851F99"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A528816"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B3BB1D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C2397D8" w14:textId="77777777" w:rsidR="00BE0B70" w:rsidRPr="007A4E9C" w:rsidRDefault="00BE0B70" w:rsidP="00EC712C">
            <w:pPr>
              <w:pStyle w:val="TAH"/>
            </w:pPr>
            <w:r w:rsidRPr="007A4E9C">
              <w:rPr>
                <w:rFonts w:cs="Tahoma"/>
              </w:rPr>
              <w:t>Test requirement measured power</w:t>
            </w:r>
          </w:p>
        </w:tc>
      </w:tr>
      <w:tr w:rsidR="00BE0B70" w:rsidRPr="007A4E9C" w14:paraId="4C27D3B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19FA2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9EDEF9"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6DCB566" w14:textId="1BF4EE42" w:rsidR="00BE0B70" w:rsidRPr="007A4E9C" w:rsidRDefault="00BE0B70" w:rsidP="002E439D">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74" w:author="public (f3aae918c50a)" w:date="2022-04-16T16:32:00Z">
              <w:r w:rsidR="00F85C24" w:rsidRPr="0046669A">
                <w:rPr>
                  <w:rFonts w:cs="Tahoma"/>
                  <w:highlight w:val="yellow"/>
                </w:rPr>
                <w:t>(</w:t>
              </w:r>
            </w:ins>
            <w:r w:rsidRPr="0046669A">
              <w:rPr>
                <w:rFonts w:cs="Tahoma"/>
                <w:highlight w:val="yellow"/>
                <w:lang w:eastAsia="ko-KR"/>
              </w:rPr>
              <w:t>3</w:t>
            </w:r>
            <w:r w:rsidRPr="0046669A">
              <w:rPr>
                <w:rFonts w:cs="Tahoma"/>
                <w:highlight w:val="yellow"/>
              </w:rPr>
              <w:t>.5</w:t>
            </w:r>
            <w:ins w:id="75" w:author="public (f3aae918c50a)" w:date="2022-05-16T15:56:00Z">
              <w:r w:rsidR="002E439D" w:rsidRPr="0046669A">
                <w:rPr>
                  <w:rFonts w:cs="Tahoma"/>
                  <w:highlight w:val="yellow"/>
                </w:rPr>
                <w:t>dB</w:t>
              </w:r>
            </w:ins>
            <w:r w:rsidRPr="0046669A">
              <w:rPr>
                <w:rFonts w:cs="Tahoma"/>
                <w:highlight w:val="yellow"/>
                <w:lang w:eastAsia="ko-KR"/>
              </w:rPr>
              <w:t>+TT</w:t>
            </w:r>
            <w:ins w:id="76" w:author="public (f3aae918c50a)" w:date="2022-04-16T16:32:00Z">
              <w:r w:rsidR="00F85C24" w:rsidRPr="0046669A">
                <w:rPr>
                  <w:rFonts w:cs="Tahoma"/>
                  <w:highlight w:val="yellow"/>
                  <w:lang w:eastAsia="ko-KR"/>
                </w:rPr>
                <w:t xml:space="preserve">) </w:t>
              </w:r>
            </w:ins>
            <w:del w:id="77" w:author="public (f3aae918c50a)" w:date="2022-05-16T15:56:00Z">
              <w:r w:rsidRPr="0046669A" w:rsidDel="002E439D">
                <w:rPr>
                  <w:rFonts w:cs="Tahoma"/>
                  <w:highlight w:val="yellow"/>
                </w:rPr>
                <w:delText>dB</w:delText>
              </w:r>
              <w:r w:rsidRPr="007A4E9C" w:rsidDel="002E439D">
                <w:delText xml:space="preserve"> </w:delText>
              </w:r>
            </w:del>
            <w:r w:rsidRPr="007A4E9C">
              <w:t>of the 1</w:t>
            </w:r>
            <w:r w:rsidRPr="007A4E9C">
              <w:rPr>
                <w:vertAlign w:val="superscript"/>
              </w:rPr>
              <w:t>st</w:t>
            </w:r>
            <w:r w:rsidRPr="007A4E9C">
              <w:t xml:space="preserve"> measurement.</w:t>
            </w:r>
          </w:p>
        </w:tc>
      </w:tr>
      <w:tr w:rsidR="00BE0B70" w:rsidRPr="007A4E9C" w14:paraId="09D8344C"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EF1B5CD"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4</w:t>
            </w:r>
            <w:r w:rsidRPr="007A4E9C">
              <w:t>.</w:t>
            </w:r>
          </w:p>
        </w:tc>
      </w:tr>
    </w:tbl>
    <w:p w14:paraId="465AEB46" w14:textId="77777777" w:rsidR="00BE0B70" w:rsidRPr="007A4E9C" w:rsidRDefault="00BE0B70" w:rsidP="00BE0B70"/>
    <w:p w14:paraId="2900C7F4" w14:textId="77777777" w:rsidR="00BE0B70" w:rsidRPr="007A4E9C" w:rsidRDefault="00BE0B70" w:rsidP="00BE0B70">
      <w:pPr>
        <w:pStyle w:val="TH"/>
      </w:pPr>
      <w:r w:rsidRPr="007A4E9C">
        <w:t>Table 6.3A.4.4.7.5-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2A56B1C"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3A83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593840"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2CFA2CD" w14:textId="77777777" w:rsidR="00BE0B70" w:rsidRPr="007A4E9C" w:rsidRDefault="00BE0B70" w:rsidP="00EC712C">
            <w:pPr>
              <w:pStyle w:val="TAH"/>
              <w:rPr>
                <w:lang w:eastAsia="ja-JP"/>
              </w:rPr>
            </w:pPr>
            <w:r w:rsidRPr="007A4E9C">
              <w:rPr>
                <w:lang w:eastAsia="ja-JP"/>
              </w:rPr>
              <w:t>FR2b</w:t>
            </w:r>
          </w:p>
        </w:tc>
      </w:tr>
      <w:tr w:rsidR="00BE0B70" w:rsidRPr="007A4E9C" w14:paraId="7FEB55F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B0CCD"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5F7096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5131D5FE" w14:textId="77777777" w:rsidR="00BE0B70" w:rsidRPr="007A4E9C" w:rsidRDefault="00BE0B70" w:rsidP="00EC712C">
            <w:pPr>
              <w:pStyle w:val="TAC"/>
              <w:rPr>
                <w:rFonts w:cs="Arial"/>
                <w:lang w:eastAsia="ja-JP"/>
              </w:rPr>
            </w:pPr>
            <w:r w:rsidRPr="007A4E9C">
              <w:t>FFS</w:t>
            </w:r>
          </w:p>
        </w:tc>
      </w:tr>
    </w:tbl>
    <w:p w14:paraId="024E3675" w14:textId="77777777" w:rsidR="00BE0B70" w:rsidRPr="007A4E9C" w:rsidRDefault="00BE0B70" w:rsidP="00BE0B70"/>
    <w:p w14:paraId="0D8BE9DE" w14:textId="77777777" w:rsidR="00BE0B70" w:rsidRPr="007A4E9C" w:rsidRDefault="00BE0B70" w:rsidP="00BE0B70">
      <w:pPr>
        <w:pStyle w:val="TH"/>
      </w:pPr>
      <w:r w:rsidRPr="007A4E9C">
        <w:lastRenderedPageBreak/>
        <w:t>Table 6.3A.4.4.7.5-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4B8984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7A87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25C9C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BA78CA" w14:textId="77777777" w:rsidR="00BE0B70" w:rsidRPr="007A4E9C" w:rsidRDefault="00BE0B70" w:rsidP="00EC712C">
            <w:pPr>
              <w:pStyle w:val="TAH"/>
              <w:rPr>
                <w:lang w:eastAsia="ja-JP"/>
              </w:rPr>
            </w:pPr>
            <w:r w:rsidRPr="007A4E9C">
              <w:rPr>
                <w:lang w:eastAsia="ja-JP"/>
              </w:rPr>
              <w:t>FR2b</w:t>
            </w:r>
          </w:p>
        </w:tc>
      </w:tr>
      <w:tr w:rsidR="00BE0B70" w:rsidRPr="007A4E9C" w14:paraId="5544C9BA"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B6ACC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30FA8D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ACDD3D7" w14:textId="77777777" w:rsidR="00BE0B70" w:rsidRPr="007A4E9C" w:rsidRDefault="00BE0B70" w:rsidP="00EC712C">
            <w:pPr>
              <w:pStyle w:val="TAC"/>
              <w:rPr>
                <w:rFonts w:cs="Arial"/>
                <w:lang w:eastAsia="ja-JP"/>
              </w:rPr>
            </w:pPr>
            <w:r w:rsidRPr="007A4E9C">
              <w:t>FFS</w:t>
            </w:r>
          </w:p>
        </w:tc>
      </w:tr>
    </w:tbl>
    <w:p w14:paraId="677A5641" w14:textId="77777777" w:rsidR="00792D4D" w:rsidRPr="003C0C1C" w:rsidRDefault="00792D4D" w:rsidP="00792D4D">
      <w:pPr>
        <w:rPr>
          <w:noProof/>
        </w:rPr>
      </w:pPr>
    </w:p>
    <w:p w14:paraId="44FD6F07" w14:textId="182F49E1" w:rsidR="00792D4D" w:rsidRPr="00A03B56" w:rsidRDefault="00792D4D" w:rsidP="00954559">
      <w:pPr>
        <w:pStyle w:val="30"/>
        <w:rPr>
          <w:noProof/>
          <w:color w:val="FF0000"/>
        </w:rPr>
      </w:pPr>
      <w:r w:rsidRPr="006A6DC8">
        <w:rPr>
          <w:noProof/>
          <w:color w:val="FF0000"/>
        </w:rPr>
        <w:t>&lt;</w:t>
      </w:r>
      <w:r w:rsidR="0046669A">
        <w:rPr>
          <w:noProof/>
          <w:color w:val="FF0000"/>
        </w:rPr>
        <w:t>End of Changes</w:t>
      </w:r>
      <w:r w:rsidRPr="006A6DC8">
        <w:rPr>
          <w:noProof/>
          <w:color w:val="FF0000"/>
        </w:rPr>
        <w:t>&gt;</w:t>
      </w:r>
    </w:p>
    <w:sectPr w:rsidR="00792D4D" w:rsidRPr="00A03B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7B5C7" w14:textId="77777777" w:rsidR="00EA7142" w:rsidRDefault="00EA7142">
      <w:r>
        <w:separator/>
      </w:r>
    </w:p>
  </w:endnote>
  <w:endnote w:type="continuationSeparator" w:id="0">
    <w:p w14:paraId="5695AD8E" w14:textId="77777777" w:rsidR="00EA7142" w:rsidRDefault="00EA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1D4FD" w14:textId="77777777" w:rsidR="00EA7142" w:rsidRDefault="00EA7142">
      <w:r>
        <w:separator/>
      </w:r>
    </w:p>
  </w:footnote>
  <w:footnote w:type="continuationSeparator" w:id="0">
    <w:p w14:paraId="5A1DAA70" w14:textId="77777777" w:rsidR="00EA7142" w:rsidRDefault="00EA7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207"/>
    <w:rsid w:val="000A3D33"/>
    <w:rsid w:val="000A6394"/>
    <w:rsid w:val="000B7FED"/>
    <w:rsid w:val="000C038A"/>
    <w:rsid w:val="000C6598"/>
    <w:rsid w:val="000D2AB7"/>
    <w:rsid w:val="000D44B3"/>
    <w:rsid w:val="000F397B"/>
    <w:rsid w:val="00145D43"/>
    <w:rsid w:val="00147965"/>
    <w:rsid w:val="00192C46"/>
    <w:rsid w:val="001A08B3"/>
    <w:rsid w:val="001A7B60"/>
    <w:rsid w:val="001B52F0"/>
    <w:rsid w:val="001B7A65"/>
    <w:rsid w:val="001C104C"/>
    <w:rsid w:val="001C57C5"/>
    <w:rsid w:val="001E41F3"/>
    <w:rsid w:val="002276B6"/>
    <w:rsid w:val="0026004D"/>
    <w:rsid w:val="0026124E"/>
    <w:rsid w:val="002640DD"/>
    <w:rsid w:val="00275D12"/>
    <w:rsid w:val="002775C8"/>
    <w:rsid w:val="0028140D"/>
    <w:rsid w:val="00284FEB"/>
    <w:rsid w:val="002860C4"/>
    <w:rsid w:val="002B5741"/>
    <w:rsid w:val="002E439D"/>
    <w:rsid w:val="002E472E"/>
    <w:rsid w:val="00305409"/>
    <w:rsid w:val="0033398F"/>
    <w:rsid w:val="003609EF"/>
    <w:rsid w:val="0036231A"/>
    <w:rsid w:val="003646E4"/>
    <w:rsid w:val="00374DD4"/>
    <w:rsid w:val="003866D5"/>
    <w:rsid w:val="0039707D"/>
    <w:rsid w:val="003A748A"/>
    <w:rsid w:val="003C0C1C"/>
    <w:rsid w:val="003C1DC6"/>
    <w:rsid w:val="003D3AB0"/>
    <w:rsid w:val="003E1A36"/>
    <w:rsid w:val="003E6B28"/>
    <w:rsid w:val="003F7E36"/>
    <w:rsid w:val="00403A78"/>
    <w:rsid w:val="00410002"/>
    <w:rsid w:val="00410371"/>
    <w:rsid w:val="00414694"/>
    <w:rsid w:val="004226F9"/>
    <w:rsid w:val="004242F1"/>
    <w:rsid w:val="00430EEF"/>
    <w:rsid w:val="0046669A"/>
    <w:rsid w:val="004B0C0A"/>
    <w:rsid w:val="004B75B7"/>
    <w:rsid w:val="00506496"/>
    <w:rsid w:val="0051580D"/>
    <w:rsid w:val="00517AED"/>
    <w:rsid w:val="00517D20"/>
    <w:rsid w:val="005269E9"/>
    <w:rsid w:val="00547111"/>
    <w:rsid w:val="00547212"/>
    <w:rsid w:val="005547D5"/>
    <w:rsid w:val="00574963"/>
    <w:rsid w:val="005752B2"/>
    <w:rsid w:val="005829FC"/>
    <w:rsid w:val="005924E6"/>
    <w:rsid w:val="00592D74"/>
    <w:rsid w:val="005A4507"/>
    <w:rsid w:val="005A58EF"/>
    <w:rsid w:val="005E2C44"/>
    <w:rsid w:val="005F277A"/>
    <w:rsid w:val="00606072"/>
    <w:rsid w:val="006127B3"/>
    <w:rsid w:val="00621188"/>
    <w:rsid w:val="00623845"/>
    <w:rsid w:val="00623ED1"/>
    <w:rsid w:val="006257ED"/>
    <w:rsid w:val="00636682"/>
    <w:rsid w:val="00665C47"/>
    <w:rsid w:val="00676EAE"/>
    <w:rsid w:val="00695808"/>
    <w:rsid w:val="006B0071"/>
    <w:rsid w:val="006B46FB"/>
    <w:rsid w:val="006C6ADE"/>
    <w:rsid w:val="006D58A9"/>
    <w:rsid w:val="006E21FB"/>
    <w:rsid w:val="006F09C9"/>
    <w:rsid w:val="006F2694"/>
    <w:rsid w:val="00732B5A"/>
    <w:rsid w:val="00792342"/>
    <w:rsid w:val="00792D4D"/>
    <w:rsid w:val="007977A8"/>
    <w:rsid w:val="007B512A"/>
    <w:rsid w:val="007C2097"/>
    <w:rsid w:val="007D208F"/>
    <w:rsid w:val="007D6A07"/>
    <w:rsid w:val="007F7259"/>
    <w:rsid w:val="008040A8"/>
    <w:rsid w:val="00811EF1"/>
    <w:rsid w:val="00824843"/>
    <w:rsid w:val="008279FA"/>
    <w:rsid w:val="0083269E"/>
    <w:rsid w:val="00841EA7"/>
    <w:rsid w:val="00852B47"/>
    <w:rsid w:val="00855421"/>
    <w:rsid w:val="008626E7"/>
    <w:rsid w:val="00870EE7"/>
    <w:rsid w:val="00871F9B"/>
    <w:rsid w:val="00873954"/>
    <w:rsid w:val="0088109F"/>
    <w:rsid w:val="008863B9"/>
    <w:rsid w:val="008909E5"/>
    <w:rsid w:val="00895EB4"/>
    <w:rsid w:val="008A45A6"/>
    <w:rsid w:val="008D175E"/>
    <w:rsid w:val="008D7E77"/>
    <w:rsid w:val="008E0320"/>
    <w:rsid w:val="008F3789"/>
    <w:rsid w:val="008F64F3"/>
    <w:rsid w:val="008F686C"/>
    <w:rsid w:val="009148DE"/>
    <w:rsid w:val="00931531"/>
    <w:rsid w:val="009337FE"/>
    <w:rsid w:val="00941E30"/>
    <w:rsid w:val="00945E35"/>
    <w:rsid w:val="00954559"/>
    <w:rsid w:val="00974EB4"/>
    <w:rsid w:val="009777D9"/>
    <w:rsid w:val="00991B88"/>
    <w:rsid w:val="009A5753"/>
    <w:rsid w:val="009A579D"/>
    <w:rsid w:val="009C1786"/>
    <w:rsid w:val="009E3297"/>
    <w:rsid w:val="009F734F"/>
    <w:rsid w:val="00A03B56"/>
    <w:rsid w:val="00A178F6"/>
    <w:rsid w:val="00A246B6"/>
    <w:rsid w:val="00A47E70"/>
    <w:rsid w:val="00A50CF0"/>
    <w:rsid w:val="00A7671C"/>
    <w:rsid w:val="00A769B9"/>
    <w:rsid w:val="00AA2CBC"/>
    <w:rsid w:val="00AC5820"/>
    <w:rsid w:val="00AD0398"/>
    <w:rsid w:val="00AD1CD8"/>
    <w:rsid w:val="00AD7243"/>
    <w:rsid w:val="00B051F7"/>
    <w:rsid w:val="00B11BE0"/>
    <w:rsid w:val="00B23CF8"/>
    <w:rsid w:val="00B258BB"/>
    <w:rsid w:val="00B46269"/>
    <w:rsid w:val="00B67B97"/>
    <w:rsid w:val="00B85D3C"/>
    <w:rsid w:val="00B968C8"/>
    <w:rsid w:val="00BA3EC5"/>
    <w:rsid w:val="00BA51D9"/>
    <w:rsid w:val="00BB5DFC"/>
    <w:rsid w:val="00BB6C5D"/>
    <w:rsid w:val="00BD279D"/>
    <w:rsid w:val="00BD6BB8"/>
    <w:rsid w:val="00BE0B70"/>
    <w:rsid w:val="00BF7E98"/>
    <w:rsid w:val="00C3192B"/>
    <w:rsid w:val="00C329AF"/>
    <w:rsid w:val="00C55938"/>
    <w:rsid w:val="00C66BA2"/>
    <w:rsid w:val="00C90DF9"/>
    <w:rsid w:val="00C95985"/>
    <w:rsid w:val="00CA694C"/>
    <w:rsid w:val="00CC5026"/>
    <w:rsid w:val="00CC580C"/>
    <w:rsid w:val="00CC68D0"/>
    <w:rsid w:val="00CD1E49"/>
    <w:rsid w:val="00D03F9A"/>
    <w:rsid w:val="00D0541F"/>
    <w:rsid w:val="00D06D51"/>
    <w:rsid w:val="00D24991"/>
    <w:rsid w:val="00D30998"/>
    <w:rsid w:val="00D3647E"/>
    <w:rsid w:val="00D50255"/>
    <w:rsid w:val="00D61C87"/>
    <w:rsid w:val="00D63F8B"/>
    <w:rsid w:val="00D66520"/>
    <w:rsid w:val="00D97E4A"/>
    <w:rsid w:val="00DB139E"/>
    <w:rsid w:val="00DE3287"/>
    <w:rsid w:val="00DE34CF"/>
    <w:rsid w:val="00E01CF6"/>
    <w:rsid w:val="00E13F3D"/>
    <w:rsid w:val="00E34898"/>
    <w:rsid w:val="00E87C3F"/>
    <w:rsid w:val="00E94635"/>
    <w:rsid w:val="00EA7142"/>
    <w:rsid w:val="00EB09B7"/>
    <w:rsid w:val="00ED4A08"/>
    <w:rsid w:val="00EE7D7C"/>
    <w:rsid w:val="00EF2792"/>
    <w:rsid w:val="00F25D98"/>
    <w:rsid w:val="00F300FB"/>
    <w:rsid w:val="00F419A4"/>
    <w:rsid w:val="00F85C2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794C1-D0B2-4E78-9B29-9D3C4C99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2022-05-16T08:33:00Z</dcterms:created>
  <dcterms:modified xsi:type="dcterms:W3CDTF">2022-05-16T10:05:00Z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(3)uWmdA0UYE5UQB9AEORqaKxfqABUHemq7JG5gKVSqTnwzyLOqaBWzlfe+yZeP0BeDMczwrFJh
OIb33VFggUNBKXPqWoiK+15/Zy3Z2UTgV+mMqZfl3LrIkO+W2t1ODyc2swzORKCxfSBJFpDI
YimDMZhjmjNX3mYSlkoJeUG6Cs6SjpnY5cs2TqQmsRr8nE32/acYNVbOlK6dtoQcPEKtMesJ
9YF/kgy3mm1cc5eRU5</vt:lpwstr>
  </property>
  <property fmtid="{D5CDD505-2E9C-101B-9397-08002B2CF9AE}" pid="22" name="_2015_ms_pID_7253431">
    <vt:lpwstr>DhynC2sC8vCWF315lyf26Na1KO+OglisHOX5hjdYTALS22mE8SQN/6
YXg0mJDAe7ODnoopkB7dFA0lomqRtnJWIvi7Fl88e0P3dOVmeXrP7aT5n/DGQUM92IyThfFw
2JvcK7XI3XBXxKl5ueZnF6uc5VvxMMS5M2pmquTiC1L9SGBTNgKrT1poHfzezUEuUoQiniqT
qnmLB8JSUNEaK9G8knFH9Nayzsn9t1shbGdT</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1652670742</vt:lpwstr>
  </property>
</Properties>
</file>